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0FC88" w14:textId="2726A72A"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070E5" w:rsidRPr="00A46CB2">
        <w:rPr>
          <w:rFonts w:ascii="Arial" w:eastAsiaTheme="minorEastAsia" w:hAnsi="Arial"/>
        </w:rPr>
        <w:fldChar w:fldCharType="begin"/>
      </w:r>
      <w:r w:rsidR="001070E5" w:rsidRPr="00A46CB2">
        <w:rPr>
          <w:rFonts w:ascii="Arial" w:eastAsiaTheme="minorEastAsia" w:hAnsi="Arial"/>
        </w:rPr>
        <w:instrText xml:space="preserve"> DOCPROPERTY  MtgSeq  \* MERGEFORMAT </w:instrText>
      </w:r>
      <w:r w:rsidR="001070E5" w:rsidRPr="00A46CB2">
        <w:rPr>
          <w:rFonts w:ascii="Arial" w:eastAsiaTheme="minorEastAsia" w:hAnsi="Arial"/>
        </w:rPr>
        <w:fldChar w:fldCharType="separate"/>
      </w:r>
      <w:r w:rsidR="001070E5" w:rsidRPr="00A46CB2">
        <w:rPr>
          <w:rFonts w:ascii="Arial" w:eastAsiaTheme="minorEastAsia" w:hAnsi="Arial"/>
          <w:b/>
          <w:noProof/>
          <w:sz w:val="24"/>
        </w:rPr>
        <w:t>1</w:t>
      </w:r>
      <w:r w:rsidR="001070E5">
        <w:rPr>
          <w:rFonts w:ascii="Arial" w:eastAsiaTheme="minorEastAsia" w:hAnsi="Arial"/>
          <w:b/>
          <w:noProof/>
          <w:sz w:val="24"/>
        </w:rPr>
        <w:t>6</w:t>
      </w:r>
      <w:r w:rsidR="001070E5" w:rsidRPr="00A46CB2">
        <w:rPr>
          <w:rFonts w:ascii="Arial" w:eastAsiaTheme="minorEastAsia" w:hAnsi="Arial"/>
          <w:b/>
          <w:noProof/>
          <w:sz w:val="24"/>
        </w:rPr>
        <w:fldChar w:fldCharType="end"/>
      </w:r>
      <w:r w:rsidR="00E71B46">
        <w:rPr>
          <w:rFonts w:ascii="Arial" w:eastAsiaTheme="minorEastAsia" w:hAnsi="Arial"/>
          <w:b/>
          <w:noProof/>
          <w:sz w:val="24"/>
        </w:rPr>
        <w:t>4</w:t>
      </w:r>
      <w:r w:rsidRPr="00A46CB2">
        <w:rPr>
          <w:rFonts w:ascii="Arial" w:eastAsiaTheme="minorEastAsia" w:hAnsi="Arial"/>
          <w:b/>
          <w:i/>
          <w:noProof/>
          <w:sz w:val="28"/>
        </w:rPr>
        <w:tab/>
      </w:r>
      <w:r w:rsidR="00EC50B3">
        <w:rPr>
          <w:rFonts w:ascii="Arial" w:eastAsiaTheme="minorEastAsia" w:hAnsi="Arial"/>
          <w:b/>
          <w:i/>
          <w:noProof/>
          <w:sz w:val="28"/>
        </w:rPr>
        <w:t>S2-</w:t>
      </w:r>
      <w:r w:rsidR="00D10301">
        <w:rPr>
          <w:rFonts w:ascii="Arial" w:eastAsiaTheme="minorEastAsia" w:hAnsi="Arial"/>
          <w:b/>
          <w:i/>
          <w:noProof/>
          <w:sz w:val="28"/>
        </w:rPr>
        <w:t>2409312</w:t>
      </w:r>
    </w:p>
    <w:p w14:paraId="72C4C106" w14:textId="4DC0FF20" w:rsidR="00A46CB2" w:rsidRPr="00A46CB2" w:rsidRDefault="00E71B46"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001070E5"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19</w:t>
      </w:r>
      <w:r w:rsidR="001070E5" w:rsidRPr="00423EFD">
        <w:rPr>
          <w:rFonts w:ascii="Arial" w:eastAsiaTheme="minorEastAsia" w:hAnsi="Arial" w:cs="Arial"/>
          <w:b/>
          <w:noProof/>
          <w:sz w:val="24"/>
          <w:lang w:eastAsia="zh-CN"/>
        </w:rPr>
        <w:t xml:space="preserve"> </w:t>
      </w:r>
      <w:r w:rsidR="00423EFD"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23</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00423EFD" w:rsidRPr="00423EFD">
        <w:rPr>
          <w:rFonts w:ascii="Arial" w:eastAsiaTheme="minorEastAsia" w:hAnsi="Arial" w:cs="Arial"/>
          <w:b/>
          <w:noProof/>
          <w:sz w:val="24"/>
          <w:lang w:eastAsia="zh-CN"/>
        </w:rPr>
        <w:t xml:space="preserve">, </w:t>
      </w:r>
      <w:r w:rsidR="00B65DAB">
        <w:rPr>
          <w:rFonts w:ascii="Arial" w:eastAsiaTheme="minorEastAsia" w:hAnsi="Arial" w:cs="Arial"/>
          <w:b/>
          <w:noProof/>
          <w:sz w:val="24"/>
          <w:lang w:eastAsia="zh-CN"/>
        </w:rPr>
        <w:t>Maastricht</w:t>
      </w:r>
      <w:r w:rsidR="003171E2">
        <w:rPr>
          <w:rFonts w:ascii="Arial" w:eastAsiaTheme="minorEastAsia" w:hAnsi="Arial" w:cs="Arial"/>
          <w:b/>
          <w:noProof/>
          <w:sz w:val="24"/>
          <w:lang w:eastAsia="zh-CN"/>
        </w:rPr>
        <w:t xml:space="preserve">, </w:t>
      </w:r>
      <w:r>
        <w:rPr>
          <w:rFonts w:ascii="Arial" w:eastAsiaTheme="minorEastAsia" w:hAnsi="Arial" w:cs="Arial"/>
          <w:b/>
          <w:noProof/>
          <w:sz w:val="24"/>
          <w:lang w:eastAsia="zh-CN"/>
        </w:rPr>
        <w:t>Netherlands</w:t>
      </w:r>
      <w:r w:rsidR="003A6B8F">
        <w:rPr>
          <w:b/>
          <w:noProof/>
          <w:sz w:val="24"/>
        </w:rPr>
        <w:tab/>
      </w:r>
      <w:r w:rsidR="003A6B8F">
        <w:rPr>
          <w:b/>
          <w:noProof/>
          <w:sz w:val="24"/>
        </w:rPr>
        <w:tab/>
      </w:r>
      <w:r w:rsidR="003A6B8F">
        <w:rPr>
          <w:b/>
          <w:noProof/>
          <w:sz w:val="24"/>
        </w:rPr>
        <w:tab/>
      </w:r>
      <w:r w:rsidR="003A6B8F">
        <w:rPr>
          <w:b/>
          <w:noProof/>
          <w:sz w:val="24"/>
        </w:rPr>
        <w:tab/>
      </w:r>
      <w:r w:rsidR="007550F0">
        <w:rPr>
          <w:b/>
          <w:noProof/>
          <w:sz w:val="24"/>
        </w:rPr>
        <w:tab/>
      </w:r>
      <w:r w:rsidR="007550F0">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C877782" w:rsidR="001E41F3" w:rsidRPr="000147EF" w:rsidRDefault="00802D70" w:rsidP="00E71B46">
            <w:pPr>
              <w:pStyle w:val="CRCoverPage"/>
              <w:spacing w:after="0"/>
              <w:jc w:val="right"/>
              <w:rPr>
                <w:b/>
                <w:noProof/>
                <w:sz w:val="28"/>
              </w:rPr>
            </w:pPr>
            <w:r w:rsidRPr="00802D70">
              <w:rPr>
                <w:b/>
                <w:noProof/>
                <w:sz w:val="28"/>
              </w:rPr>
              <w:t>23.50</w:t>
            </w:r>
            <w:r w:rsidR="00E71B46">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86FBAD" w:rsidR="001E41F3" w:rsidRPr="000147EF" w:rsidRDefault="00593508" w:rsidP="00A55133">
            <w:pPr>
              <w:pStyle w:val="CRCoverPage"/>
              <w:spacing w:after="0"/>
              <w:jc w:val="center"/>
              <w:rPr>
                <w:noProof/>
              </w:rPr>
            </w:pPr>
            <w:r>
              <w:rPr>
                <w:b/>
                <w:noProof/>
                <w:sz w:val="28"/>
              </w:rPr>
              <w:t>4932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03748D" w:rsidR="001E41F3" w:rsidRPr="000147EF" w:rsidRDefault="00D10301"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803C7AE" w:rsidR="001E41F3" w:rsidRPr="003A6B8F" w:rsidRDefault="009329B8" w:rsidP="009329B8">
            <w:pPr>
              <w:pStyle w:val="CRCoverPage"/>
              <w:spacing w:after="0"/>
              <w:jc w:val="center"/>
              <w:rPr>
                <w:b/>
                <w:bCs/>
                <w:noProof/>
                <w:sz w:val="28"/>
              </w:rPr>
            </w:pPr>
            <w:r>
              <w:rPr>
                <w:b/>
                <w:bCs/>
                <w:noProof/>
                <w:sz w:val="28"/>
              </w:rPr>
              <w:t>19.0.0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009C0"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8D5034" w:rsidR="001E41F3" w:rsidRPr="000147EF" w:rsidRDefault="00BC40E6" w:rsidP="00F3638E">
            <w:pPr>
              <w:pStyle w:val="CRCoverPage"/>
              <w:spacing w:after="0"/>
              <w:ind w:left="100"/>
              <w:rPr>
                <w:noProof/>
              </w:rPr>
            </w:pPr>
            <w:r>
              <w:rPr>
                <w:noProof/>
              </w:rPr>
              <w:t>Supporting UPF event exposure subscription directly using UE’s IP address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15FA19D" w:rsidR="001E41F3" w:rsidRPr="000147EF" w:rsidRDefault="00E71B46" w:rsidP="00F500F3">
            <w:pPr>
              <w:pStyle w:val="CRCoverPage"/>
              <w:spacing w:after="0"/>
              <w:ind w:left="100"/>
              <w:rPr>
                <w:noProof/>
                <w:lang w:val="en-US"/>
              </w:rPr>
            </w:pPr>
            <w:r>
              <w:rPr>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595D0ED" w:rsidR="001E41F3" w:rsidRPr="000147EF" w:rsidRDefault="00BC40E6" w:rsidP="00F3638E">
            <w:pPr>
              <w:pStyle w:val="CRCoverPage"/>
              <w:spacing w:after="0"/>
              <w:ind w:left="100"/>
              <w:rPr>
                <w:noProof/>
              </w:rPr>
            </w:pPr>
            <w:r>
              <w:rPr>
                <w:noProof/>
              </w:rPr>
              <w:t>UPEAS_Ph2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4ABE192" w:rsidR="001E41F3" w:rsidRDefault="007345A8">
            <w:pPr>
              <w:pStyle w:val="CRCoverPage"/>
              <w:spacing w:after="0"/>
              <w:ind w:left="100"/>
              <w:rPr>
                <w:noProof/>
              </w:rPr>
            </w:pPr>
            <w:r w:rsidRPr="000147EF">
              <w:t>202</w:t>
            </w:r>
            <w:r w:rsidR="009329B8">
              <w:t>4</w:t>
            </w:r>
            <w:r w:rsidRPr="000147EF">
              <w:t>-</w:t>
            </w:r>
            <w:r w:rsidR="009329B8">
              <w:t>08</w:t>
            </w:r>
            <w:r w:rsidR="004B0410">
              <w:t>-</w:t>
            </w:r>
            <w:r w:rsidR="00845928">
              <w:t>0</w:t>
            </w:r>
            <w:r w:rsidR="00476B0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F0A24BC" w:rsidR="001E41F3" w:rsidRPr="00577766" w:rsidRDefault="009329B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9BD72" w:rsidR="001E41F3" w:rsidRDefault="00AD5F29">
            <w:pPr>
              <w:pStyle w:val="CRCoverPage"/>
              <w:spacing w:after="0"/>
              <w:ind w:left="100"/>
              <w:rPr>
                <w:noProof/>
              </w:rPr>
            </w:pPr>
            <w:r w:rsidRPr="000B354E">
              <w:t>Rel-1</w:t>
            </w:r>
            <w:r w:rsidR="009329B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CF1F28" w14:paraId="1256F52C" w14:textId="77777777" w:rsidTr="00547111">
        <w:tc>
          <w:tcPr>
            <w:tcW w:w="2694" w:type="dxa"/>
            <w:gridSpan w:val="2"/>
            <w:tcBorders>
              <w:top w:val="single" w:sz="4" w:space="0" w:color="auto"/>
              <w:left w:val="single" w:sz="4" w:space="0" w:color="auto"/>
            </w:tcBorders>
          </w:tcPr>
          <w:p w14:paraId="52C87DB0" w14:textId="77777777" w:rsidR="00CF1F28" w:rsidRDefault="00CF1F28" w:rsidP="00CF1F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10341" w14:textId="77777777" w:rsidR="00CF1F28" w:rsidRDefault="00CF1F28" w:rsidP="00CF1F28">
            <w:pPr>
              <w:pStyle w:val="CRCoverPage"/>
              <w:spacing w:after="0"/>
              <w:ind w:left="100"/>
              <w:rPr>
                <w:noProof/>
              </w:rPr>
            </w:pPr>
            <w:r>
              <w:rPr>
                <w:noProof/>
              </w:rPr>
              <w:t>As per the Rel-19 conclusions for FS_UPEAS_Ph2, a consumer of UPF event exposure services can use the UE’s IP address to subscribe direct for the UserDataUsage Events.</w:t>
            </w:r>
          </w:p>
          <w:p w14:paraId="7616AF93" w14:textId="77777777" w:rsidR="00CF1F28" w:rsidRDefault="00CF1F28" w:rsidP="00CF1F28">
            <w:pPr>
              <w:pStyle w:val="CRCoverPage"/>
              <w:spacing w:after="0"/>
              <w:ind w:left="100"/>
              <w:rPr>
                <w:noProof/>
              </w:rPr>
            </w:pPr>
          </w:p>
          <w:p w14:paraId="5F5A87DF" w14:textId="7501F3B8" w:rsidR="00CF1F28" w:rsidRDefault="00CF1F28" w:rsidP="00CF1F28">
            <w:pPr>
              <w:pStyle w:val="CRCoverPage"/>
              <w:spacing w:after="0"/>
              <w:ind w:left="100"/>
              <w:rPr>
                <w:noProof/>
              </w:rPr>
            </w:pPr>
            <w:r>
              <w:rPr>
                <w:noProof/>
              </w:rPr>
              <w:t>The consumer of the Event Exposure service first needs to request the NRF for the UPF which ca</w:t>
            </w:r>
            <w:r w:rsidR="00446674">
              <w:rPr>
                <w:noProof/>
              </w:rPr>
              <w:t>ters the target UE IP address (</w:t>
            </w:r>
            <w:r>
              <w:rPr>
                <w:noProof/>
              </w:rPr>
              <w:t xml:space="preserve">NRF stores the IP address range </w:t>
            </w:r>
            <w:r w:rsidR="00446674">
              <w:rPr>
                <w:noProof/>
              </w:rPr>
              <w:t xml:space="preserve">in the </w:t>
            </w:r>
            <w:r>
              <w:rPr>
                <w:noProof/>
              </w:rPr>
              <w:t>UPF’s NF profile)</w:t>
            </w:r>
          </w:p>
          <w:p w14:paraId="2F1B5E63" w14:textId="77777777" w:rsidR="00CF1F28" w:rsidRDefault="00CF1F28" w:rsidP="00CF1F28">
            <w:pPr>
              <w:pStyle w:val="CRCoverPage"/>
              <w:spacing w:after="0"/>
              <w:ind w:left="100"/>
              <w:rPr>
                <w:noProof/>
              </w:rPr>
            </w:pPr>
          </w:p>
          <w:p w14:paraId="4800D6C7" w14:textId="38B2F52B" w:rsidR="00CF1F28" w:rsidRDefault="00CF1F28" w:rsidP="00CF1F28">
            <w:pPr>
              <w:pStyle w:val="CRCoverPage"/>
              <w:spacing w:after="0"/>
              <w:ind w:left="100"/>
              <w:rPr>
                <w:noProof/>
              </w:rPr>
            </w:pPr>
            <w:r>
              <w:rPr>
                <w:noProof/>
              </w:rPr>
              <w:t xml:space="preserve">Using the </w:t>
            </w:r>
            <w:r w:rsidR="00446674">
              <w:rPr>
                <w:noProof/>
              </w:rPr>
              <w:t>information of serving UPF, con</w:t>
            </w:r>
            <w:r>
              <w:rPr>
                <w:noProof/>
              </w:rPr>
              <w:t>s</w:t>
            </w:r>
            <w:r w:rsidR="00446674">
              <w:rPr>
                <w:noProof/>
              </w:rPr>
              <w:t>u</w:t>
            </w:r>
            <w:r>
              <w:rPr>
                <w:noProof/>
              </w:rPr>
              <w:t>mer of UPF event exposure services can directly subribe to the particular UPF by providing target as UE IP address and relevant Event ID(s) that is need to be subscribed.</w:t>
            </w:r>
          </w:p>
          <w:p w14:paraId="708AA7DE" w14:textId="180CF8D6" w:rsidR="00CF1F28" w:rsidRPr="00F3638E" w:rsidRDefault="00CF1F28" w:rsidP="00CF1F28">
            <w:pPr>
              <w:pStyle w:val="CRCoverPage"/>
              <w:spacing w:after="0"/>
              <w:ind w:left="100"/>
              <w:rPr>
                <w:noProof/>
              </w:rPr>
            </w:pPr>
          </w:p>
        </w:tc>
      </w:tr>
      <w:tr w:rsidR="00CF1F28" w14:paraId="4CA74D09" w14:textId="77777777" w:rsidTr="00547111">
        <w:tc>
          <w:tcPr>
            <w:tcW w:w="2694" w:type="dxa"/>
            <w:gridSpan w:val="2"/>
            <w:tcBorders>
              <w:left w:val="single" w:sz="4" w:space="0" w:color="auto"/>
            </w:tcBorders>
          </w:tcPr>
          <w:p w14:paraId="2D0866D6"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365DEF04" w14:textId="77777777" w:rsidR="00CF1F28" w:rsidRPr="00FF6E2C" w:rsidRDefault="00CF1F28" w:rsidP="00CF1F28">
            <w:pPr>
              <w:pStyle w:val="CRCoverPage"/>
              <w:spacing w:after="0"/>
              <w:rPr>
                <w:noProof/>
                <w:sz w:val="8"/>
                <w:szCs w:val="8"/>
              </w:rPr>
            </w:pPr>
          </w:p>
        </w:tc>
      </w:tr>
      <w:tr w:rsidR="00CF1F28" w14:paraId="21016551" w14:textId="77777777" w:rsidTr="00547111">
        <w:tc>
          <w:tcPr>
            <w:tcW w:w="2694" w:type="dxa"/>
            <w:gridSpan w:val="2"/>
            <w:tcBorders>
              <w:left w:val="single" w:sz="4" w:space="0" w:color="auto"/>
            </w:tcBorders>
          </w:tcPr>
          <w:p w14:paraId="49433147" w14:textId="77777777" w:rsidR="00CF1F28" w:rsidRDefault="00CF1F28" w:rsidP="00CF1F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1BC21" w14:textId="24A9C1E7" w:rsidR="00CF1F28" w:rsidRDefault="00CF1F28" w:rsidP="00CF1F28">
            <w:pPr>
              <w:pStyle w:val="CRCoverPage"/>
              <w:spacing w:after="0"/>
              <w:rPr>
                <w:noProof/>
              </w:rPr>
            </w:pPr>
            <w:r>
              <w:rPr>
                <w:noProof/>
              </w:rPr>
              <w:t>Added a new clause under clause 4.15.4.5 to reflect the new procedure flow to use for direct subscription to UPF event exposure service if UE’s IP address is known.</w:t>
            </w:r>
          </w:p>
          <w:p w14:paraId="1F808A32" w14:textId="21425A63" w:rsidR="00CF1F28" w:rsidRDefault="00CF1F28" w:rsidP="00CF1F28">
            <w:pPr>
              <w:pStyle w:val="CRCoverPage"/>
              <w:spacing w:after="0"/>
              <w:rPr>
                <w:noProof/>
              </w:rPr>
            </w:pPr>
          </w:p>
          <w:p w14:paraId="0992409D" w14:textId="6814AFBA" w:rsidR="00CF1F28" w:rsidRDefault="00CF1F28" w:rsidP="00CF1F28">
            <w:pPr>
              <w:pStyle w:val="CRCoverPage"/>
              <w:spacing w:after="0"/>
              <w:rPr>
                <w:noProof/>
              </w:rPr>
            </w:pPr>
            <w:r>
              <w:rPr>
                <w:noProof/>
              </w:rPr>
              <w:t>AF/NEF are added as NFs that can use the Nupf_EventExposure Subscribe/Unsubscribe service.</w:t>
            </w:r>
          </w:p>
          <w:p w14:paraId="31C656EC" w14:textId="08006510" w:rsidR="00CF1F28" w:rsidRPr="00F3638E" w:rsidRDefault="00CF1F28" w:rsidP="00CF1F28">
            <w:pPr>
              <w:pStyle w:val="CRCoverPage"/>
              <w:spacing w:after="0"/>
              <w:ind w:left="100"/>
              <w:rPr>
                <w:noProof/>
              </w:rPr>
            </w:pPr>
          </w:p>
        </w:tc>
      </w:tr>
      <w:tr w:rsidR="00CF1F28" w14:paraId="1F886379" w14:textId="77777777" w:rsidTr="00547111">
        <w:tc>
          <w:tcPr>
            <w:tcW w:w="2694" w:type="dxa"/>
            <w:gridSpan w:val="2"/>
            <w:tcBorders>
              <w:left w:val="single" w:sz="4" w:space="0" w:color="auto"/>
            </w:tcBorders>
          </w:tcPr>
          <w:p w14:paraId="4D989623"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71C4A204" w14:textId="77777777" w:rsidR="00CF1F28" w:rsidRDefault="00CF1F28" w:rsidP="00CF1F28">
            <w:pPr>
              <w:pStyle w:val="CRCoverPage"/>
              <w:spacing w:after="0"/>
              <w:rPr>
                <w:noProof/>
                <w:sz w:val="8"/>
                <w:szCs w:val="8"/>
              </w:rPr>
            </w:pPr>
          </w:p>
        </w:tc>
      </w:tr>
      <w:tr w:rsidR="00CF1F28" w14:paraId="678D7BF9" w14:textId="77777777" w:rsidTr="00547111">
        <w:tc>
          <w:tcPr>
            <w:tcW w:w="2694" w:type="dxa"/>
            <w:gridSpan w:val="2"/>
            <w:tcBorders>
              <w:left w:val="single" w:sz="4" w:space="0" w:color="auto"/>
              <w:bottom w:val="single" w:sz="4" w:space="0" w:color="auto"/>
            </w:tcBorders>
          </w:tcPr>
          <w:p w14:paraId="4E5CE1B6" w14:textId="77777777" w:rsidR="00CF1F28" w:rsidRDefault="00CF1F28" w:rsidP="00CF1F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8836" w:rsidR="00CF1F28" w:rsidRDefault="00CF1F28" w:rsidP="00CF1F28">
            <w:pPr>
              <w:pStyle w:val="CRCoverPage"/>
              <w:spacing w:after="0"/>
              <w:ind w:left="100"/>
              <w:rPr>
                <w:noProof/>
              </w:rPr>
            </w:pPr>
            <w:r>
              <w:rPr>
                <w:noProof/>
              </w:rPr>
              <w:t>Feature not supported</w:t>
            </w:r>
          </w:p>
        </w:tc>
      </w:tr>
      <w:tr w:rsidR="00CF1F28" w14:paraId="034AF533" w14:textId="77777777" w:rsidTr="00547111">
        <w:tc>
          <w:tcPr>
            <w:tcW w:w="2694" w:type="dxa"/>
            <w:gridSpan w:val="2"/>
          </w:tcPr>
          <w:p w14:paraId="39D9EB5B" w14:textId="77777777" w:rsidR="00CF1F28" w:rsidRDefault="00CF1F28" w:rsidP="00CF1F28">
            <w:pPr>
              <w:pStyle w:val="CRCoverPage"/>
              <w:spacing w:after="0"/>
              <w:rPr>
                <w:b/>
                <w:i/>
                <w:noProof/>
                <w:sz w:val="8"/>
                <w:szCs w:val="8"/>
              </w:rPr>
            </w:pPr>
          </w:p>
        </w:tc>
        <w:tc>
          <w:tcPr>
            <w:tcW w:w="6946" w:type="dxa"/>
            <w:gridSpan w:val="9"/>
          </w:tcPr>
          <w:p w14:paraId="7826CB1C" w14:textId="77777777" w:rsidR="00CF1F28" w:rsidRDefault="00CF1F28" w:rsidP="00CF1F28">
            <w:pPr>
              <w:pStyle w:val="CRCoverPage"/>
              <w:spacing w:after="0"/>
              <w:rPr>
                <w:noProof/>
                <w:sz w:val="8"/>
                <w:szCs w:val="8"/>
              </w:rPr>
            </w:pPr>
          </w:p>
        </w:tc>
      </w:tr>
      <w:tr w:rsidR="00CF1F28" w14:paraId="6A17D7AC" w14:textId="77777777" w:rsidTr="00547111">
        <w:tc>
          <w:tcPr>
            <w:tcW w:w="2694" w:type="dxa"/>
            <w:gridSpan w:val="2"/>
            <w:tcBorders>
              <w:top w:val="single" w:sz="4" w:space="0" w:color="auto"/>
              <w:left w:val="single" w:sz="4" w:space="0" w:color="auto"/>
            </w:tcBorders>
          </w:tcPr>
          <w:p w14:paraId="6DAD5B19" w14:textId="77777777" w:rsidR="00CF1F28" w:rsidRDefault="00CF1F28" w:rsidP="00CF1F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B60BE" w:rsidR="00CF1F28" w:rsidRDefault="00CF1F28" w:rsidP="00CF1F28">
            <w:pPr>
              <w:pStyle w:val="CRCoverPage"/>
              <w:spacing w:after="0"/>
              <w:ind w:left="100"/>
              <w:rPr>
                <w:noProof/>
              </w:rPr>
            </w:pPr>
            <w:r>
              <w:rPr>
                <w:lang w:eastAsia="zh-CN"/>
              </w:rPr>
              <w:t>4.15.4.5.1,</w:t>
            </w:r>
            <w:r w:rsidR="00E722CA">
              <w:rPr>
                <w:lang w:eastAsia="zh-CN"/>
              </w:rPr>
              <w:t xml:space="preserve"> 4.15.4.5.x (new clause),</w:t>
            </w:r>
            <w:r>
              <w:rPr>
                <w:lang w:eastAsia="zh-CN"/>
              </w:rPr>
              <w:t xml:space="preserve"> 5.2.26.1</w:t>
            </w:r>
          </w:p>
        </w:tc>
      </w:tr>
      <w:tr w:rsidR="00CF1F28" w14:paraId="56E1E6C3" w14:textId="77777777" w:rsidTr="00547111">
        <w:tc>
          <w:tcPr>
            <w:tcW w:w="2694" w:type="dxa"/>
            <w:gridSpan w:val="2"/>
            <w:tcBorders>
              <w:left w:val="single" w:sz="4" w:space="0" w:color="auto"/>
            </w:tcBorders>
          </w:tcPr>
          <w:p w14:paraId="2FB9DE77" w14:textId="77777777" w:rsidR="00CF1F28" w:rsidRDefault="00CF1F28" w:rsidP="00CF1F28">
            <w:pPr>
              <w:pStyle w:val="CRCoverPage"/>
              <w:spacing w:after="0"/>
              <w:rPr>
                <w:b/>
                <w:i/>
                <w:noProof/>
                <w:sz w:val="8"/>
                <w:szCs w:val="8"/>
              </w:rPr>
            </w:pPr>
          </w:p>
        </w:tc>
        <w:tc>
          <w:tcPr>
            <w:tcW w:w="6946" w:type="dxa"/>
            <w:gridSpan w:val="9"/>
            <w:tcBorders>
              <w:right w:val="single" w:sz="4" w:space="0" w:color="auto"/>
            </w:tcBorders>
          </w:tcPr>
          <w:p w14:paraId="0898542D" w14:textId="77777777" w:rsidR="00CF1F28" w:rsidRDefault="00CF1F28" w:rsidP="00CF1F28">
            <w:pPr>
              <w:pStyle w:val="CRCoverPage"/>
              <w:spacing w:after="0"/>
              <w:rPr>
                <w:noProof/>
                <w:sz w:val="8"/>
                <w:szCs w:val="8"/>
              </w:rPr>
            </w:pPr>
          </w:p>
        </w:tc>
      </w:tr>
      <w:tr w:rsidR="00CF1F28" w14:paraId="76F95A8B" w14:textId="77777777" w:rsidTr="00547111">
        <w:tc>
          <w:tcPr>
            <w:tcW w:w="2694" w:type="dxa"/>
            <w:gridSpan w:val="2"/>
            <w:tcBorders>
              <w:left w:val="single" w:sz="4" w:space="0" w:color="auto"/>
            </w:tcBorders>
          </w:tcPr>
          <w:p w14:paraId="335EAB52" w14:textId="77777777" w:rsidR="00CF1F28" w:rsidRDefault="00CF1F28" w:rsidP="00CF1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1F28" w:rsidRDefault="00CF1F28" w:rsidP="00CF1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1F28" w:rsidRDefault="00CF1F28" w:rsidP="00CF1F28">
            <w:pPr>
              <w:pStyle w:val="CRCoverPage"/>
              <w:spacing w:after="0"/>
              <w:jc w:val="center"/>
              <w:rPr>
                <w:b/>
                <w:caps/>
                <w:noProof/>
              </w:rPr>
            </w:pPr>
            <w:r>
              <w:rPr>
                <w:b/>
                <w:caps/>
                <w:noProof/>
              </w:rPr>
              <w:t>N</w:t>
            </w:r>
          </w:p>
        </w:tc>
        <w:tc>
          <w:tcPr>
            <w:tcW w:w="2977" w:type="dxa"/>
            <w:gridSpan w:val="4"/>
          </w:tcPr>
          <w:p w14:paraId="304CCBCB" w14:textId="77777777" w:rsidR="00CF1F28" w:rsidRDefault="00CF1F28" w:rsidP="00CF1F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1F28" w:rsidRDefault="00CF1F28" w:rsidP="00CF1F28">
            <w:pPr>
              <w:pStyle w:val="CRCoverPage"/>
              <w:spacing w:after="0"/>
              <w:ind w:left="99"/>
              <w:rPr>
                <w:noProof/>
              </w:rPr>
            </w:pPr>
          </w:p>
        </w:tc>
      </w:tr>
      <w:tr w:rsidR="00CF1F28" w14:paraId="34ACE2EB" w14:textId="77777777" w:rsidTr="00547111">
        <w:tc>
          <w:tcPr>
            <w:tcW w:w="2694" w:type="dxa"/>
            <w:gridSpan w:val="2"/>
            <w:tcBorders>
              <w:left w:val="single" w:sz="4" w:space="0" w:color="auto"/>
            </w:tcBorders>
          </w:tcPr>
          <w:p w14:paraId="571382F3" w14:textId="77777777" w:rsidR="00CF1F28" w:rsidRDefault="00CF1F28" w:rsidP="00CF1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F1F28" w:rsidRDefault="00CF1F28" w:rsidP="00CF1F28">
            <w:pPr>
              <w:pStyle w:val="CRCoverPage"/>
              <w:spacing w:after="0"/>
              <w:jc w:val="center"/>
              <w:rPr>
                <w:b/>
                <w:caps/>
                <w:noProof/>
              </w:rPr>
            </w:pPr>
            <w:r>
              <w:rPr>
                <w:b/>
                <w:caps/>
                <w:noProof/>
              </w:rPr>
              <w:t>X</w:t>
            </w:r>
          </w:p>
        </w:tc>
        <w:tc>
          <w:tcPr>
            <w:tcW w:w="2977" w:type="dxa"/>
            <w:gridSpan w:val="4"/>
          </w:tcPr>
          <w:p w14:paraId="7DB274D8" w14:textId="447454B4" w:rsidR="00CF1F28" w:rsidRDefault="00CF1F28" w:rsidP="00446674">
            <w:pPr>
              <w:pStyle w:val="CRCoverPage"/>
              <w:tabs>
                <w:tab w:val="left" w:pos="2820"/>
                <w:tab w:val="right" w:pos="2893"/>
              </w:tabs>
              <w:spacing w:after="0"/>
              <w:rPr>
                <w:noProof/>
              </w:rPr>
            </w:pPr>
            <w:r>
              <w:rPr>
                <w:noProof/>
              </w:rPr>
              <w:t xml:space="preserve"> Other core specifications</w:t>
            </w:r>
            <w:r>
              <w:rPr>
                <w:noProof/>
              </w:rPr>
              <w:tab/>
            </w:r>
            <w:r w:rsidR="00446674">
              <w:rPr>
                <w:noProof/>
              </w:rPr>
              <w:tab/>
            </w:r>
          </w:p>
        </w:tc>
        <w:tc>
          <w:tcPr>
            <w:tcW w:w="3401" w:type="dxa"/>
            <w:gridSpan w:val="3"/>
            <w:tcBorders>
              <w:right w:val="single" w:sz="4" w:space="0" w:color="auto"/>
            </w:tcBorders>
            <w:shd w:val="pct30" w:color="FFFF00" w:fill="auto"/>
          </w:tcPr>
          <w:p w14:paraId="42398B96" w14:textId="188E8B9C" w:rsidR="00CF1F28" w:rsidRDefault="00CF1F28" w:rsidP="00CF1F28">
            <w:pPr>
              <w:pStyle w:val="CRCoverPage"/>
              <w:spacing w:after="0"/>
              <w:ind w:left="99"/>
              <w:rPr>
                <w:noProof/>
              </w:rPr>
            </w:pPr>
            <w:r>
              <w:rPr>
                <w:noProof/>
              </w:rPr>
              <w:t>TS/TR ... CR ...</w:t>
            </w:r>
          </w:p>
        </w:tc>
      </w:tr>
      <w:tr w:rsidR="00CF1F28" w14:paraId="446DDBAC" w14:textId="77777777" w:rsidTr="00547111">
        <w:tc>
          <w:tcPr>
            <w:tcW w:w="2694" w:type="dxa"/>
            <w:gridSpan w:val="2"/>
            <w:tcBorders>
              <w:left w:val="single" w:sz="4" w:space="0" w:color="auto"/>
            </w:tcBorders>
          </w:tcPr>
          <w:p w14:paraId="678A1AA6" w14:textId="77777777" w:rsidR="00CF1F28" w:rsidRDefault="00CF1F28" w:rsidP="00CF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F1F28" w:rsidRDefault="00CF1F28" w:rsidP="00CF1F28">
            <w:pPr>
              <w:pStyle w:val="CRCoverPage"/>
              <w:spacing w:after="0"/>
              <w:jc w:val="center"/>
              <w:rPr>
                <w:b/>
                <w:caps/>
                <w:noProof/>
              </w:rPr>
            </w:pPr>
            <w:r>
              <w:rPr>
                <w:b/>
                <w:caps/>
                <w:noProof/>
              </w:rPr>
              <w:t>X</w:t>
            </w:r>
          </w:p>
        </w:tc>
        <w:tc>
          <w:tcPr>
            <w:tcW w:w="2977" w:type="dxa"/>
            <w:gridSpan w:val="4"/>
          </w:tcPr>
          <w:p w14:paraId="1A4306D9" w14:textId="77777777" w:rsidR="00CF1F28" w:rsidRDefault="00CF1F28" w:rsidP="00CF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CF1F28" w:rsidRDefault="00CF1F28" w:rsidP="00CF1F28">
            <w:pPr>
              <w:pStyle w:val="CRCoverPage"/>
              <w:spacing w:after="0"/>
              <w:ind w:left="99"/>
              <w:rPr>
                <w:noProof/>
              </w:rPr>
            </w:pPr>
            <w:r>
              <w:rPr>
                <w:noProof/>
              </w:rPr>
              <w:t>TS/TR ... CR ...</w:t>
            </w:r>
          </w:p>
        </w:tc>
      </w:tr>
      <w:tr w:rsidR="00CF1F28" w14:paraId="55C714D2" w14:textId="77777777" w:rsidTr="00547111">
        <w:tc>
          <w:tcPr>
            <w:tcW w:w="2694" w:type="dxa"/>
            <w:gridSpan w:val="2"/>
            <w:tcBorders>
              <w:left w:val="single" w:sz="4" w:space="0" w:color="auto"/>
            </w:tcBorders>
          </w:tcPr>
          <w:p w14:paraId="45913E62" w14:textId="77777777" w:rsidR="00CF1F28" w:rsidRDefault="00CF1F28" w:rsidP="00CF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1F28" w:rsidRDefault="00CF1F28" w:rsidP="00CF1F2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F1F28" w:rsidRDefault="00CF1F28" w:rsidP="00CF1F28">
            <w:pPr>
              <w:pStyle w:val="CRCoverPage"/>
              <w:spacing w:after="0"/>
              <w:jc w:val="center"/>
              <w:rPr>
                <w:b/>
                <w:caps/>
                <w:noProof/>
              </w:rPr>
            </w:pPr>
            <w:r>
              <w:rPr>
                <w:b/>
                <w:caps/>
                <w:noProof/>
              </w:rPr>
              <w:t>x</w:t>
            </w:r>
          </w:p>
        </w:tc>
        <w:tc>
          <w:tcPr>
            <w:tcW w:w="2977" w:type="dxa"/>
            <w:gridSpan w:val="4"/>
          </w:tcPr>
          <w:p w14:paraId="1B4FF921" w14:textId="77777777" w:rsidR="00CF1F28" w:rsidRDefault="00CF1F28" w:rsidP="00CF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CF1F28" w:rsidRDefault="00CF1F28" w:rsidP="00CF1F28">
            <w:pPr>
              <w:pStyle w:val="CRCoverPage"/>
              <w:spacing w:after="0"/>
              <w:ind w:left="99"/>
              <w:rPr>
                <w:noProof/>
              </w:rPr>
            </w:pPr>
            <w:r>
              <w:rPr>
                <w:noProof/>
              </w:rPr>
              <w:t>TS/TR ... CR ...</w:t>
            </w:r>
          </w:p>
        </w:tc>
      </w:tr>
      <w:tr w:rsidR="00CF1F28" w14:paraId="60DF82CC" w14:textId="77777777" w:rsidTr="008863B9">
        <w:tc>
          <w:tcPr>
            <w:tcW w:w="2694" w:type="dxa"/>
            <w:gridSpan w:val="2"/>
            <w:tcBorders>
              <w:left w:val="single" w:sz="4" w:space="0" w:color="auto"/>
            </w:tcBorders>
          </w:tcPr>
          <w:p w14:paraId="517696CD" w14:textId="77777777" w:rsidR="00CF1F28" w:rsidRDefault="00CF1F28" w:rsidP="00CF1F28">
            <w:pPr>
              <w:pStyle w:val="CRCoverPage"/>
              <w:spacing w:after="0"/>
              <w:rPr>
                <w:b/>
                <w:i/>
                <w:noProof/>
              </w:rPr>
            </w:pPr>
          </w:p>
        </w:tc>
        <w:tc>
          <w:tcPr>
            <w:tcW w:w="6946" w:type="dxa"/>
            <w:gridSpan w:val="9"/>
            <w:tcBorders>
              <w:right w:val="single" w:sz="4" w:space="0" w:color="auto"/>
            </w:tcBorders>
          </w:tcPr>
          <w:p w14:paraId="4D84207F" w14:textId="77777777" w:rsidR="00CF1F28" w:rsidRDefault="00CF1F28" w:rsidP="00CF1F28">
            <w:pPr>
              <w:pStyle w:val="CRCoverPage"/>
              <w:spacing w:after="0"/>
              <w:rPr>
                <w:noProof/>
              </w:rPr>
            </w:pPr>
          </w:p>
        </w:tc>
      </w:tr>
      <w:tr w:rsidR="00CF1F28" w14:paraId="556B87B6" w14:textId="77777777" w:rsidTr="008863B9">
        <w:tc>
          <w:tcPr>
            <w:tcW w:w="2694" w:type="dxa"/>
            <w:gridSpan w:val="2"/>
            <w:tcBorders>
              <w:left w:val="single" w:sz="4" w:space="0" w:color="auto"/>
              <w:bottom w:val="single" w:sz="4" w:space="0" w:color="auto"/>
            </w:tcBorders>
          </w:tcPr>
          <w:p w14:paraId="79A9C411" w14:textId="77777777" w:rsidR="00CF1F28" w:rsidRDefault="00CF1F28" w:rsidP="00CF1F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CF1F28" w:rsidRDefault="00CF1F28" w:rsidP="00CF1F28">
            <w:pPr>
              <w:pStyle w:val="CRCoverPage"/>
              <w:spacing w:after="0"/>
              <w:ind w:left="100"/>
              <w:rPr>
                <w:noProof/>
              </w:rPr>
            </w:pPr>
          </w:p>
        </w:tc>
      </w:tr>
      <w:tr w:rsidR="00CF1F28" w:rsidRPr="008863B9" w14:paraId="45BFE792" w14:textId="77777777" w:rsidTr="008863B9">
        <w:tc>
          <w:tcPr>
            <w:tcW w:w="2694" w:type="dxa"/>
            <w:gridSpan w:val="2"/>
            <w:tcBorders>
              <w:top w:val="single" w:sz="4" w:space="0" w:color="auto"/>
              <w:bottom w:val="single" w:sz="4" w:space="0" w:color="auto"/>
            </w:tcBorders>
          </w:tcPr>
          <w:p w14:paraId="194242DD" w14:textId="77777777" w:rsidR="00CF1F28" w:rsidRPr="008863B9" w:rsidRDefault="00CF1F28" w:rsidP="00CF1F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1F28" w:rsidRPr="008863B9" w:rsidRDefault="00CF1F28" w:rsidP="00CF1F28">
            <w:pPr>
              <w:pStyle w:val="CRCoverPage"/>
              <w:spacing w:after="0"/>
              <w:ind w:left="100"/>
              <w:rPr>
                <w:noProof/>
                <w:sz w:val="8"/>
                <w:szCs w:val="8"/>
              </w:rPr>
            </w:pPr>
          </w:p>
        </w:tc>
      </w:tr>
      <w:tr w:rsidR="00CF1F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1F28" w:rsidRDefault="00CF1F28" w:rsidP="00CF1F2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64E56C" w:rsidR="004359FC" w:rsidRDefault="004359FC" w:rsidP="00D1030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0FD0C64B"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9329B8">
        <w:rPr>
          <w:color w:val="FF0000"/>
        </w:rPr>
        <w:t>Change 1</w:t>
      </w:r>
      <w:r>
        <w:rPr>
          <w:color w:val="FF0000"/>
        </w:rPr>
        <w:t xml:space="preserve"> * * * </w:t>
      </w:r>
    </w:p>
    <w:p w14:paraId="33828EB2" w14:textId="77777777" w:rsidR="00E71B46" w:rsidRDefault="00E71B46" w:rsidP="00E71B46">
      <w:pPr>
        <w:pStyle w:val="Heading4"/>
      </w:pPr>
      <w:bookmarkStart w:id="8" w:name="_Toc170197643"/>
      <w:bookmarkEnd w:id="1"/>
      <w:bookmarkEnd w:id="2"/>
      <w:bookmarkEnd w:id="3"/>
      <w:bookmarkEnd w:id="4"/>
      <w:bookmarkEnd w:id="5"/>
      <w:bookmarkEnd w:id="6"/>
      <w:bookmarkEnd w:id="7"/>
      <w:r>
        <w:t>4.15.4.5</w:t>
      </w:r>
      <w:r>
        <w:tab/>
        <w:t>Exposure of Events from UPF for UPF Data Collection</w:t>
      </w:r>
      <w:bookmarkEnd w:id="8"/>
    </w:p>
    <w:p w14:paraId="32A92293" w14:textId="77777777" w:rsidR="00E71B46" w:rsidRDefault="00E71B46" w:rsidP="00E71B46">
      <w:pPr>
        <w:pStyle w:val="Heading5"/>
      </w:pPr>
      <w:bookmarkStart w:id="9" w:name="_CR4_15_4_5_1"/>
      <w:bookmarkStart w:id="10" w:name="_Toc170197644"/>
      <w:bookmarkEnd w:id="9"/>
      <w:r>
        <w:t>4.15.4.5.1</w:t>
      </w:r>
      <w:r>
        <w:tab/>
        <w:t>General</w:t>
      </w:r>
      <w:bookmarkEnd w:id="10"/>
    </w:p>
    <w:p w14:paraId="1DA02810" w14:textId="77777777" w:rsidR="00E71B46" w:rsidRDefault="00E71B46" w:rsidP="00E71B46">
      <w:r>
        <w:t>This clause contains the detailed description and the procedures for how the UPF event exposure service (see clause 5.2.26.2) is used for UPF data collection.</w:t>
      </w:r>
    </w:p>
    <w:p w14:paraId="242DAC4E" w14:textId="77777777" w:rsidR="00E71B46" w:rsidRDefault="00E71B46" w:rsidP="00E71B46">
      <w:r>
        <w:t>The list of NF consumer which may receive UPF event notifications is defined in clause 5.8.2.17 of TS 23.501 [2].</w:t>
      </w:r>
    </w:p>
    <w:p w14:paraId="0737F28C" w14:textId="77777777" w:rsidR="00E71B46" w:rsidRDefault="00E71B46" w:rsidP="00E71B46">
      <w:r>
        <w:t>To get exposure data from UPF, NF consumer may subscribe to the UPF directly or indirectly via SMF. This is further defined in clause 5.8.2.17 of TS 23.501 [2].</w:t>
      </w:r>
    </w:p>
    <w:p w14:paraId="08609FE8" w14:textId="77777777" w:rsidR="00E71B46" w:rsidRDefault="00E71B46" w:rsidP="00E71B46">
      <w:r>
        <w:t>The UPF event exposure events are described in clause 5.2.26.2. In this Release of the specification, the following events are used for UPF Data collection:</w:t>
      </w:r>
    </w:p>
    <w:p w14:paraId="7DE33FD9" w14:textId="77777777" w:rsidR="00E71B46" w:rsidRDefault="00E71B46" w:rsidP="00E71B46">
      <w:pPr>
        <w:pStyle w:val="B1"/>
      </w:pPr>
      <w:r>
        <w:t>-</w:t>
      </w:r>
      <w:r>
        <w:tab/>
      </w:r>
      <w:r w:rsidRPr="00D053D3">
        <w:rPr>
          <w:b/>
          <w:bCs/>
        </w:rPr>
        <w:t>QoS Monitoring.</w:t>
      </w:r>
      <w:r>
        <w:t xml:space="preserve"> This event provides QoS Flow performance information.</w:t>
      </w:r>
    </w:p>
    <w:p w14:paraId="12156D5B" w14:textId="77777777" w:rsidR="00E71B46" w:rsidRDefault="00E71B46" w:rsidP="00E71B46">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5B1109E8" w14:textId="77777777" w:rsidR="00E71B46" w:rsidRDefault="00E71B46" w:rsidP="00E71B46">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37B5FEEB" w14:textId="77777777" w:rsidR="00E71B46" w:rsidRDefault="00E71B46" w:rsidP="00E71B46">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C015DF4" w14:textId="77777777" w:rsidR="00E71B46" w:rsidRDefault="00E71B46" w:rsidP="00E71B46">
      <w:pPr>
        <w:pStyle w:val="NO"/>
      </w:pPr>
      <w:r>
        <w:t>NOTE 1:</w:t>
      </w:r>
      <w:r>
        <w:tab/>
        <w:t>Packets from multiple applications may share the QoS Flow associated with the default QoS Rule which may diminish the relevance of some measurements like data rate.</w:t>
      </w:r>
    </w:p>
    <w:p w14:paraId="3B7E38A6" w14:textId="77777777" w:rsidR="00E71B46" w:rsidRDefault="00E71B46" w:rsidP="00E71B46">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4501E6E" w14:textId="77777777" w:rsidR="00E71B46" w:rsidRDefault="00E71B46" w:rsidP="00E71B46">
      <w:pPr>
        <w:pStyle w:val="NO"/>
      </w:pPr>
      <w:r>
        <w:t>NOTE 2:</w:t>
      </w:r>
      <w:r>
        <w:tab/>
        <w:t>Extensive usage of QoS Monitoring has significant impact on load and signalling.</w:t>
      </w:r>
    </w:p>
    <w:p w14:paraId="40AC51E7" w14:textId="06AAFC70" w:rsidR="00E71B46" w:rsidRDefault="00E71B46" w:rsidP="00E71B46">
      <w:r>
        <w:t>A consumer of UPF event exposure such as NWDAF</w:t>
      </w:r>
      <w:ins w:id="11" w:author="samsung" w:date="2024-07-25T19:57:00Z">
        <w:r w:rsidR="000509DD">
          <w:t>/AF/NEF</w:t>
        </w:r>
      </w:ins>
      <w:r>
        <w:t xml:space="preserve"> may subscribe to User Data Usage events (i.e. User Data Usage Measures and User Data Usage </w:t>
      </w:r>
      <w:r w:rsidRPr="007B7D3C">
        <w:t>Trends) directly to UPF (under the conditions defined in clause 5.8.2.17 of TS 23.501 [2]) or via SMF, and UPF sends the event notifications</w:t>
      </w:r>
      <w:r>
        <w:t xml:space="preserve">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DCEF325" w14:textId="77777777" w:rsidR="00E71B46" w:rsidRDefault="00E71B46" w:rsidP="00E71B46">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7529F51" w14:textId="77777777" w:rsidR="00E71B46" w:rsidRPr="00FE01AE" w:rsidRDefault="00E71B46" w:rsidP="00E71B46">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w:t>
      </w:r>
      <w:r>
        <w:lastRenderedPageBreak/>
        <w:t xml:space="preserve">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37B6CE34" w14:textId="77777777" w:rsidR="00E71B46" w:rsidRDefault="00E71B46" w:rsidP="00E71B46">
      <w:pPr>
        <w:pStyle w:val="TH"/>
      </w:pPr>
      <w:bookmarkStart w:id="12" w:name="_CRTable4_15_4_5_11"/>
      <w:r>
        <w:t xml:space="preserve">Table </w:t>
      </w:r>
      <w:bookmarkEnd w:id="12"/>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E71B46" w:rsidRPr="00AB48A8" w14:paraId="39E357ED" w14:textId="77777777" w:rsidTr="00977405">
        <w:trPr>
          <w:cantSplit/>
          <w:jc w:val="center"/>
        </w:trPr>
        <w:tc>
          <w:tcPr>
            <w:tcW w:w="5103" w:type="dxa"/>
          </w:tcPr>
          <w:p w14:paraId="7B116A64" w14:textId="77777777" w:rsidR="00E71B46" w:rsidRPr="00AB48A8" w:rsidRDefault="00E71B46" w:rsidP="00977405">
            <w:pPr>
              <w:pStyle w:val="TAH"/>
            </w:pPr>
            <w:r>
              <w:t>Information</w:t>
            </w:r>
          </w:p>
        </w:tc>
        <w:tc>
          <w:tcPr>
            <w:tcW w:w="1276" w:type="dxa"/>
          </w:tcPr>
          <w:p w14:paraId="662B85CC" w14:textId="77777777" w:rsidR="00E71B46" w:rsidRPr="00AB48A8" w:rsidRDefault="00E71B46" w:rsidP="00977405">
            <w:pPr>
              <w:pStyle w:val="TAH"/>
            </w:pPr>
            <w:r>
              <w:t>To SMF</w:t>
            </w:r>
          </w:p>
        </w:tc>
        <w:tc>
          <w:tcPr>
            <w:tcW w:w="1347" w:type="dxa"/>
          </w:tcPr>
          <w:p w14:paraId="2EB8CC89" w14:textId="77777777" w:rsidR="00E71B46" w:rsidRDefault="00E71B46" w:rsidP="00977405">
            <w:pPr>
              <w:pStyle w:val="TAH"/>
            </w:pPr>
            <w:r>
              <w:t>To UPF</w:t>
            </w:r>
          </w:p>
          <w:p w14:paraId="028B6D0E" w14:textId="77777777" w:rsidR="00E71B46" w:rsidRPr="00AB48A8" w:rsidRDefault="00E71B46" w:rsidP="00977405">
            <w:pPr>
              <w:pStyle w:val="TAH"/>
            </w:pPr>
            <w:r>
              <w:t>(NOTE 4)</w:t>
            </w:r>
          </w:p>
        </w:tc>
      </w:tr>
      <w:tr w:rsidR="00E71B46" w:rsidRPr="00AB48A8" w14:paraId="62EF0889" w14:textId="77777777" w:rsidTr="00977405">
        <w:trPr>
          <w:cantSplit/>
          <w:jc w:val="center"/>
        </w:trPr>
        <w:tc>
          <w:tcPr>
            <w:tcW w:w="5103" w:type="dxa"/>
          </w:tcPr>
          <w:p w14:paraId="61B0EE86" w14:textId="77777777" w:rsidR="00E71B46" w:rsidRPr="00AB48A8" w:rsidRDefault="00E71B46" w:rsidP="00977405">
            <w:pPr>
              <w:pStyle w:val="TAL"/>
            </w:pPr>
            <w:r>
              <w:rPr>
                <w:rFonts w:eastAsia="맑은 고딕"/>
              </w:rPr>
              <w:t>UE identification (NOTE 5)</w:t>
            </w:r>
          </w:p>
        </w:tc>
        <w:tc>
          <w:tcPr>
            <w:tcW w:w="1276" w:type="dxa"/>
          </w:tcPr>
          <w:p w14:paraId="5BBB69D6" w14:textId="77777777" w:rsidR="00E71B46" w:rsidRPr="00AB48A8" w:rsidRDefault="00E71B46" w:rsidP="00977405">
            <w:pPr>
              <w:pStyle w:val="TAC"/>
            </w:pPr>
            <w:r w:rsidRPr="00687ADF">
              <w:rPr>
                <w:rFonts w:eastAsia="맑은 고딕"/>
              </w:rPr>
              <w:t>Y</w:t>
            </w:r>
          </w:p>
        </w:tc>
        <w:tc>
          <w:tcPr>
            <w:tcW w:w="1347" w:type="dxa"/>
          </w:tcPr>
          <w:p w14:paraId="3FD82ACE" w14:textId="77777777" w:rsidR="00E71B46" w:rsidRPr="00AB48A8" w:rsidRDefault="00E71B46" w:rsidP="00977405">
            <w:pPr>
              <w:pStyle w:val="TAC"/>
            </w:pPr>
            <w:r w:rsidRPr="00687ADF">
              <w:rPr>
                <w:rFonts w:eastAsia="맑은 고딕"/>
              </w:rPr>
              <w:t>Y</w:t>
            </w:r>
          </w:p>
        </w:tc>
      </w:tr>
      <w:tr w:rsidR="00E71B46" w:rsidRPr="00AB48A8" w14:paraId="3AA63433" w14:textId="77777777" w:rsidTr="00977405">
        <w:trPr>
          <w:cantSplit/>
          <w:jc w:val="center"/>
        </w:trPr>
        <w:tc>
          <w:tcPr>
            <w:tcW w:w="5103" w:type="dxa"/>
          </w:tcPr>
          <w:p w14:paraId="07275899" w14:textId="77777777" w:rsidR="00E71B46" w:rsidRPr="00687ADF" w:rsidRDefault="00E71B46" w:rsidP="00977405">
            <w:pPr>
              <w:pStyle w:val="TAL"/>
              <w:rPr>
                <w:rFonts w:eastAsia="맑은 고딕"/>
              </w:rPr>
            </w:pPr>
            <w:proofErr w:type="spellStart"/>
            <w:r w:rsidRPr="00687ADF">
              <w:rPr>
                <w:rFonts w:eastAsia="맑은 고딕"/>
              </w:rPr>
              <w:t>GroupID</w:t>
            </w:r>
            <w:proofErr w:type="spellEnd"/>
          </w:p>
        </w:tc>
        <w:tc>
          <w:tcPr>
            <w:tcW w:w="1276" w:type="dxa"/>
          </w:tcPr>
          <w:p w14:paraId="0B7E9D7B"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36C3E7E"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7E1F73D2" w14:textId="77777777" w:rsidTr="00977405">
        <w:trPr>
          <w:cantSplit/>
          <w:jc w:val="center"/>
        </w:trPr>
        <w:tc>
          <w:tcPr>
            <w:tcW w:w="5103" w:type="dxa"/>
          </w:tcPr>
          <w:p w14:paraId="152D6CDC" w14:textId="77777777" w:rsidR="00E71B46" w:rsidRPr="00687ADF" w:rsidRDefault="00E71B46" w:rsidP="00977405">
            <w:pPr>
              <w:pStyle w:val="TAL"/>
              <w:rPr>
                <w:rFonts w:eastAsia="맑은 고딕"/>
              </w:rPr>
            </w:pPr>
            <w:r w:rsidRPr="00687ADF">
              <w:rPr>
                <w:rFonts w:eastAsia="맑은 고딕"/>
              </w:rPr>
              <w:t>Any</w:t>
            </w:r>
            <w:r>
              <w:rPr>
                <w:rFonts w:eastAsia="맑은 고딕"/>
              </w:rPr>
              <w:t xml:space="preserve"> </w:t>
            </w:r>
            <w:r w:rsidRPr="00687ADF">
              <w:rPr>
                <w:rFonts w:eastAsia="맑은 고딕"/>
              </w:rPr>
              <w:t>UE</w:t>
            </w:r>
          </w:p>
        </w:tc>
        <w:tc>
          <w:tcPr>
            <w:tcW w:w="1276" w:type="dxa"/>
          </w:tcPr>
          <w:p w14:paraId="0AB5EFB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00BA1760" w14:textId="77777777" w:rsidR="00E71B46" w:rsidRPr="00687ADF" w:rsidRDefault="00E71B46" w:rsidP="00977405">
            <w:pPr>
              <w:pStyle w:val="TAC"/>
              <w:rPr>
                <w:rFonts w:eastAsia="맑은 고딕"/>
              </w:rPr>
            </w:pPr>
            <w:r w:rsidRPr="00687ADF">
              <w:rPr>
                <w:rFonts w:eastAsia="맑은 고딕"/>
              </w:rPr>
              <w:t>Y</w:t>
            </w:r>
            <w:r>
              <w:rPr>
                <w:rFonts w:eastAsia="맑은 고딕"/>
              </w:rPr>
              <w:t xml:space="preserve"> (NOTE 6)</w:t>
            </w:r>
          </w:p>
        </w:tc>
      </w:tr>
      <w:tr w:rsidR="00E71B46" w:rsidRPr="00AB48A8" w14:paraId="2638EF68" w14:textId="77777777" w:rsidTr="00977405">
        <w:trPr>
          <w:cantSplit/>
          <w:jc w:val="center"/>
        </w:trPr>
        <w:tc>
          <w:tcPr>
            <w:tcW w:w="5103" w:type="dxa"/>
          </w:tcPr>
          <w:p w14:paraId="17AB371A" w14:textId="77777777" w:rsidR="00E71B46" w:rsidRPr="00687ADF" w:rsidRDefault="00E71B46" w:rsidP="00977405">
            <w:pPr>
              <w:pStyle w:val="TAL"/>
              <w:rPr>
                <w:rFonts w:eastAsia="맑은 고딕"/>
              </w:rPr>
            </w:pPr>
            <w:r w:rsidRPr="00687ADF">
              <w:rPr>
                <w:rFonts w:eastAsia="맑은 고딕"/>
              </w:rPr>
              <w:t>DNN</w:t>
            </w:r>
          </w:p>
        </w:tc>
        <w:tc>
          <w:tcPr>
            <w:tcW w:w="1276" w:type="dxa"/>
          </w:tcPr>
          <w:p w14:paraId="1E6DB08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711AA500" w14:textId="77777777" w:rsidR="00E71B46" w:rsidRPr="00687ADF" w:rsidRDefault="00E71B46" w:rsidP="00977405">
            <w:pPr>
              <w:pStyle w:val="TAC"/>
              <w:rPr>
                <w:rFonts w:eastAsia="맑은 고딕"/>
              </w:rPr>
            </w:pPr>
            <w:r w:rsidRPr="00687ADF">
              <w:rPr>
                <w:rFonts w:eastAsia="맑은 고딕"/>
              </w:rPr>
              <w:t>Y</w:t>
            </w:r>
            <w:r>
              <w:rPr>
                <w:rFonts w:eastAsia="맑은 고딕"/>
              </w:rPr>
              <w:t xml:space="preserve"> (NOTE 6)</w:t>
            </w:r>
          </w:p>
        </w:tc>
      </w:tr>
      <w:tr w:rsidR="00E71B46" w:rsidRPr="00AB48A8" w14:paraId="429B053D" w14:textId="77777777" w:rsidTr="00977405">
        <w:trPr>
          <w:cantSplit/>
          <w:jc w:val="center"/>
        </w:trPr>
        <w:tc>
          <w:tcPr>
            <w:tcW w:w="5103" w:type="dxa"/>
          </w:tcPr>
          <w:p w14:paraId="71452CBD" w14:textId="77777777" w:rsidR="00E71B46" w:rsidRPr="00687ADF" w:rsidRDefault="00E71B46" w:rsidP="00977405">
            <w:pPr>
              <w:pStyle w:val="TAL"/>
              <w:rPr>
                <w:rFonts w:eastAsia="맑은 고딕"/>
              </w:rPr>
            </w:pPr>
            <w:r w:rsidRPr="00687ADF">
              <w:rPr>
                <w:rFonts w:eastAsia="맑은 고딕"/>
              </w:rPr>
              <w:t>S-NSSAI</w:t>
            </w:r>
          </w:p>
        </w:tc>
        <w:tc>
          <w:tcPr>
            <w:tcW w:w="1276" w:type="dxa"/>
          </w:tcPr>
          <w:p w14:paraId="05D24533"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6EB576CA"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4319E1F" w14:textId="77777777" w:rsidTr="00977405">
        <w:trPr>
          <w:cantSplit/>
          <w:jc w:val="center"/>
        </w:trPr>
        <w:tc>
          <w:tcPr>
            <w:tcW w:w="5103" w:type="dxa"/>
          </w:tcPr>
          <w:p w14:paraId="5024D7B1" w14:textId="77777777" w:rsidR="00E71B46" w:rsidRPr="00687ADF" w:rsidRDefault="00E71B46" w:rsidP="00977405">
            <w:pPr>
              <w:pStyle w:val="TAL"/>
              <w:rPr>
                <w:rFonts w:eastAsia="맑은 고딕"/>
              </w:rPr>
            </w:pPr>
            <w:r w:rsidRPr="00687ADF">
              <w:rPr>
                <w:rFonts w:eastAsia="맑은 고딕"/>
              </w:rPr>
              <w:t>AOI</w:t>
            </w:r>
          </w:p>
        </w:tc>
        <w:tc>
          <w:tcPr>
            <w:tcW w:w="1276" w:type="dxa"/>
          </w:tcPr>
          <w:p w14:paraId="307375A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58760F31"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4BF0837C" w14:textId="77777777" w:rsidTr="00977405">
        <w:trPr>
          <w:cantSplit/>
          <w:jc w:val="center"/>
        </w:trPr>
        <w:tc>
          <w:tcPr>
            <w:tcW w:w="5103" w:type="dxa"/>
          </w:tcPr>
          <w:p w14:paraId="3E8BE480" w14:textId="77777777" w:rsidR="00E71B46" w:rsidRPr="00687ADF" w:rsidRDefault="00E71B46" w:rsidP="00977405">
            <w:pPr>
              <w:pStyle w:val="TAL"/>
              <w:rPr>
                <w:rFonts w:eastAsia="맑은 고딕"/>
              </w:rPr>
            </w:pPr>
            <w:r w:rsidRPr="00687ADF">
              <w:t>BSSID/SSID</w:t>
            </w:r>
          </w:p>
        </w:tc>
        <w:tc>
          <w:tcPr>
            <w:tcW w:w="1276" w:type="dxa"/>
          </w:tcPr>
          <w:p w14:paraId="17C9E92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802512A"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059F9728" w14:textId="77777777" w:rsidTr="00977405">
        <w:trPr>
          <w:cantSplit/>
          <w:jc w:val="center"/>
        </w:trPr>
        <w:tc>
          <w:tcPr>
            <w:tcW w:w="5103" w:type="dxa"/>
          </w:tcPr>
          <w:p w14:paraId="64F113F8" w14:textId="77777777" w:rsidR="00E71B46" w:rsidRPr="00687ADF" w:rsidRDefault="00E71B46" w:rsidP="00977405">
            <w:pPr>
              <w:pStyle w:val="TAL"/>
            </w:pPr>
            <w:r w:rsidRPr="00687ADF">
              <w:rPr>
                <w:rFonts w:eastAsia="맑은 고딕"/>
              </w:rPr>
              <w:t>DNAI (NOTE 3)</w:t>
            </w:r>
          </w:p>
        </w:tc>
        <w:tc>
          <w:tcPr>
            <w:tcW w:w="1276" w:type="dxa"/>
          </w:tcPr>
          <w:p w14:paraId="0F980ED4"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577D868C" w14:textId="77777777" w:rsidR="00E71B46" w:rsidRPr="00687ADF" w:rsidRDefault="00E71B46" w:rsidP="00977405">
            <w:pPr>
              <w:pStyle w:val="TAC"/>
              <w:rPr>
                <w:rFonts w:eastAsia="맑은 고딕"/>
              </w:rPr>
            </w:pPr>
            <w:r w:rsidRPr="00687ADF">
              <w:rPr>
                <w:rFonts w:eastAsia="맑은 고딕"/>
              </w:rPr>
              <w:t>N</w:t>
            </w:r>
          </w:p>
        </w:tc>
      </w:tr>
      <w:tr w:rsidR="00E71B46" w:rsidRPr="00AB48A8" w14:paraId="6E89B391" w14:textId="77777777" w:rsidTr="00977405">
        <w:trPr>
          <w:cantSplit/>
          <w:jc w:val="center"/>
        </w:trPr>
        <w:tc>
          <w:tcPr>
            <w:tcW w:w="5103" w:type="dxa"/>
          </w:tcPr>
          <w:p w14:paraId="56769B64" w14:textId="77777777" w:rsidR="00E71B46" w:rsidRPr="00687ADF" w:rsidRDefault="00E71B46" w:rsidP="00977405">
            <w:pPr>
              <w:pStyle w:val="TAL"/>
              <w:rPr>
                <w:rFonts w:eastAsia="맑은 고딕"/>
              </w:rPr>
            </w:pPr>
            <w:r w:rsidRPr="00687ADF">
              <w:rPr>
                <w:rFonts w:eastAsia="맑은 고딕"/>
              </w:rPr>
              <w:t>UPF</w:t>
            </w:r>
            <w:r>
              <w:rPr>
                <w:rFonts w:eastAsia="맑은 고딕"/>
              </w:rPr>
              <w:t xml:space="preserve"> </w:t>
            </w:r>
            <w:r w:rsidRPr="00687ADF">
              <w:rPr>
                <w:rFonts w:eastAsia="맑은 고딕"/>
              </w:rPr>
              <w:t>Id (NOTE 3)</w:t>
            </w:r>
          </w:p>
        </w:tc>
        <w:tc>
          <w:tcPr>
            <w:tcW w:w="1276" w:type="dxa"/>
          </w:tcPr>
          <w:p w14:paraId="1F343E92"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2512874" w14:textId="77777777" w:rsidR="00E71B46" w:rsidRPr="00687ADF" w:rsidRDefault="00E71B46" w:rsidP="00977405">
            <w:pPr>
              <w:pStyle w:val="TAC"/>
              <w:rPr>
                <w:rFonts w:eastAsia="맑은 고딕"/>
              </w:rPr>
            </w:pPr>
            <w:r>
              <w:rPr>
                <w:rFonts w:eastAsia="맑은 고딕"/>
              </w:rPr>
              <w:t>not applicable</w:t>
            </w:r>
          </w:p>
        </w:tc>
      </w:tr>
      <w:tr w:rsidR="00E71B46" w:rsidRPr="00AB48A8" w14:paraId="143577B3" w14:textId="77777777" w:rsidTr="00977405">
        <w:trPr>
          <w:cantSplit/>
          <w:jc w:val="center"/>
        </w:trPr>
        <w:tc>
          <w:tcPr>
            <w:tcW w:w="5103" w:type="dxa"/>
          </w:tcPr>
          <w:p w14:paraId="33BAC22E" w14:textId="77777777" w:rsidR="00E71B46" w:rsidRPr="00687ADF" w:rsidRDefault="00E71B46" w:rsidP="00977405">
            <w:pPr>
              <w:pStyle w:val="TAL"/>
              <w:rPr>
                <w:rFonts w:eastAsia="맑은 고딕"/>
              </w:rPr>
            </w:pPr>
            <w:r w:rsidRPr="00687ADF">
              <w:rPr>
                <w:rFonts w:eastAsia="맑은 고딕"/>
              </w:rPr>
              <w:t>Type of Measurement</w:t>
            </w:r>
          </w:p>
        </w:tc>
        <w:tc>
          <w:tcPr>
            <w:tcW w:w="1276" w:type="dxa"/>
          </w:tcPr>
          <w:p w14:paraId="1EB825F8"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9956AF8"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5AE9F7DC" w14:textId="77777777" w:rsidTr="00977405">
        <w:trPr>
          <w:cantSplit/>
          <w:jc w:val="center"/>
        </w:trPr>
        <w:tc>
          <w:tcPr>
            <w:tcW w:w="5103" w:type="dxa"/>
          </w:tcPr>
          <w:p w14:paraId="623DCC11" w14:textId="77777777" w:rsidR="00E71B46" w:rsidRPr="00687ADF" w:rsidRDefault="00E71B46" w:rsidP="00977405">
            <w:pPr>
              <w:pStyle w:val="TAL"/>
              <w:rPr>
                <w:rFonts w:eastAsia="맑은 고딕"/>
              </w:rPr>
            </w:pPr>
            <w:r w:rsidRPr="00687ADF">
              <w:rPr>
                <w:rFonts w:eastAsia="맑은 고딕"/>
              </w:rPr>
              <w:t>Granularity of Measurement (NOTE</w:t>
            </w:r>
            <w:r>
              <w:t> </w:t>
            </w:r>
            <w:r w:rsidRPr="00687ADF">
              <w:rPr>
                <w:rFonts w:eastAsia="맑은 고딕"/>
              </w:rPr>
              <w:t>2)</w:t>
            </w:r>
          </w:p>
        </w:tc>
        <w:tc>
          <w:tcPr>
            <w:tcW w:w="1276" w:type="dxa"/>
          </w:tcPr>
          <w:p w14:paraId="77CA914C"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31350ABE"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61BC8E2" w14:textId="77777777" w:rsidTr="00977405">
        <w:trPr>
          <w:cantSplit/>
          <w:jc w:val="center"/>
        </w:trPr>
        <w:tc>
          <w:tcPr>
            <w:tcW w:w="5103" w:type="dxa"/>
          </w:tcPr>
          <w:p w14:paraId="5CD68EC8" w14:textId="77777777" w:rsidR="00E71B46" w:rsidRPr="00687ADF" w:rsidRDefault="00E71B46" w:rsidP="00977405">
            <w:pPr>
              <w:pStyle w:val="TAL"/>
              <w:rPr>
                <w:rFonts w:eastAsia="맑은 고딕"/>
              </w:rPr>
            </w:pPr>
            <w:r w:rsidRPr="00687ADF">
              <w:rPr>
                <w:rFonts w:eastAsia="맑은 고딕"/>
              </w:rPr>
              <w:t>Application ID (NOTE</w:t>
            </w:r>
            <w:r>
              <w:t> </w:t>
            </w:r>
            <w:r w:rsidRPr="00687ADF">
              <w:rPr>
                <w:rFonts w:eastAsia="맑은 고딕"/>
              </w:rPr>
              <w:t>1)</w:t>
            </w:r>
          </w:p>
        </w:tc>
        <w:tc>
          <w:tcPr>
            <w:tcW w:w="1276" w:type="dxa"/>
          </w:tcPr>
          <w:p w14:paraId="2E308305"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161F3408"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34212354" w14:textId="77777777" w:rsidTr="00977405">
        <w:trPr>
          <w:cantSplit/>
          <w:jc w:val="center"/>
        </w:trPr>
        <w:tc>
          <w:tcPr>
            <w:tcW w:w="5103" w:type="dxa"/>
          </w:tcPr>
          <w:p w14:paraId="32F665DC" w14:textId="77777777" w:rsidR="00E71B46" w:rsidRPr="00687ADF" w:rsidRDefault="00E71B46" w:rsidP="00977405">
            <w:pPr>
              <w:pStyle w:val="TAL"/>
              <w:rPr>
                <w:rFonts w:eastAsia="맑은 고딕"/>
              </w:rPr>
            </w:pPr>
            <w:r w:rsidRPr="00687ADF">
              <w:rPr>
                <w:rFonts w:eastAsia="맑은 고딕"/>
              </w:rPr>
              <w:t>Traffic Filtering</w:t>
            </w:r>
            <w:r>
              <w:rPr>
                <w:rFonts w:eastAsia="맑은 고딕"/>
              </w:rPr>
              <w:t xml:space="preserve"> Information</w:t>
            </w:r>
            <w:r>
              <w:t xml:space="preserve"> </w:t>
            </w:r>
            <w:r w:rsidRPr="00687ADF">
              <w:rPr>
                <w:rFonts w:eastAsia="맑은 고딕"/>
              </w:rPr>
              <w:t>(NOTE</w:t>
            </w:r>
            <w:r>
              <w:t> </w:t>
            </w:r>
            <w:r w:rsidRPr="00687ADF">
              <w:rPr>
                <w:rFonts w:eastAsia="맑은 고딕"/>
              </w:rPr>
              <w:t>1), (NOTE</w:t>
            </w:r>
            <w:r>
              <w:t> </w:t>
            </w:r>
            <w:r w:rsidRPr="00687ADF">
              <w:rPr>
                <w:rFonts w:eastAsia="맑은 고딕"/>
              </w:rPr>
              <w:t>2)</w:t>
            </w:r>
          </w:p>
        </w:tc>
        <w:tc>
          <w:tcPr>
            <w:tcW w:w="1276" w:type="dxa"/>
          </w:tcPr>
          <w:p w14:paraId="31AE8802" w14:textId="77777777" w:rsidR="00E71B46" w:rsidRPr="00687ADF" w:rsidRDefault="00E71B46" w:rsidP="00977405">
            <w:pPr>
              <w:pStyle w:val="TAC"/>
              <w:rPr>
                <w:rFonts w:eastAsia="맑은 고딕"/>
              </w:rPr>
            </w:pPr>
            <w:r w:rsidRPr="00687ADF">
              <w:rPr>
                <w:rFonts w:eastAsia="맑은 고딕"/>
              </w:rPr>
              <w:t>Y</w:t>
            </w:r>
          </w:p>
        </w:tc>
        <w:tc>
          <w:tcPr>
            <w:tcW w:w="1347" w:type="dxa"/>
          </w:tcPr>
          <w:p w14:paraId="0FA47B76" w14:textId="77777777" w:rsidR="00E71B46" w:rsidRPr="00687ADF" w:rsidRDefault="00E71B46" w:rsidP="00977405">
            <w:pPr>
              <w:pStyle w:val="TAC"/>
              <w:rPr>
                <w:rFonts w:eastAsia="맑은 고딕"/>
              </w:rPr>
            </w:pPr>
            <w:r w:rsidRPr="00687ADF">
              <w:rPr>
                <w:rFonts w:eastAsia="맑은 고딕"/>
              </w:rPr>
              <w:t>Y</w:t>
            </w:r>
          </w:p>
        </w:tc>
      </w:tr>
      <w:tr w:rsidR="00E71B46" w:rsidRPr="00AB48A8" w14:paraId="4B1AA7F9" w14:textId="77777777" w:rsidTr="00977405">
        <w:trPr>
          <w:cantSplit/>
          <w:jc w:val="center"/>
        </w:trPr>
        <w:tc>
          <w:tcPr>
            <w:tcW w:w="5103" w:type="dxa"/>
          </w:tcPr>
          <w:p w14:paraId="76550F99" w14:textId="77777777" w:rsidR="00E71B46" w:rsidRPr="00687ADF" w:rsidRDefault="00E71B46" w:rsidP="00977405">
            <w:pPr>
              <w:pStyle w:val="TAL"/>
              <w:rPr>
                <w:rFonts w:eastAsia="맑은 고딕"/>
              </w:rPr>
            </w:pPr>
            <w:r w:rsidRPr="00687ADF">
              <w:rPr>
                <w:rFonts w:eastAsia="맑은 고딕"/>
              </w:rPr>
              <w:t>Reporting suggestion information</w:t>
            </w:r>
          </w:p>
        </w:tc>
        <w:tc>
          <w:tcPr>
            <w:tcW w:w="1276" w:type="dxa"/>
          </w:tcPr>
          <w:p w14:paraId="384468BA" w14:textId="77777777" w:rsidR="00E71B46" w:rsidRPr="00687ADF" w:rsidRDefault="00E71B46" w:rsidP="00977405">
            <w:pPr>
              <w:pStyle w:val="TAC"/>
              <w:rPr>
                <w:rFonts w:eastAsia="맑은 고딕"/>
              </w:rPr>
            </w:pPr>
            <w:r w:rsidRPr="00687ADF">
              <w:rPr>
                <w:rFonts w:eastAsia="맑은 고딕" w:hint="eastAsia"/>
              </w:rPr>
              <w:t>Y</w:t>
            </w:r>
          </w:p>
        </w:tc>
        <w:tc>
          <w:tcPr>
            <w:tcW w:w="1347" w:type="dxa"/>
          </w:tcPr>
          <w:p w14:paraId="3372830F" w14:textId="77777777" w:rsidR="00E71B46" w:rsidRPr="00687ADF" w:rsidRDefault="00E71B46" w:rsidP="00977405">
            <w:pPr>
              <w:pStyle w:val="TAC"/>
              <w:rPr>
                <w:rFonts w:eastAsia="맑은 고딕"/>
              </w:rPr>
            </w:pPr>
            <w:r w:rsidRPr="00687ADF">
              <w:rPr>
                <w:rFonts w:eastAsia="맑은 고딕" w:hint="eastAsia"/>
              </w:rPr>
              <w:t>Y</w:t>
            </w:r>
          </w:p>
        </w:tc>
      </w:tr>
      <w:tr w:rsidR="00E71B46" w:rsidRPr="00AB48A8" w14:paraId="32BE5EE2" w14:textId="77777777" w:rsidTr="00977405">
        <w:trPr>
          <w:cantSplit/>
          <w:jc w:val="center"/>
        </w:trPr>
        <w:tc>
          <w:tcPr>
            <w:tcW w:w="7726" w:type="dxa"/>
            <w:gridSpan w:val="3"/>
          </w:tcPr>
          <w:p w14:paraId="58AAC6E9" w14:textId="77777777" w:rsidR="00E71B46" w:rsidRDefault="00E71B46" w:rsidP="00977405">
            <w:pPr>
              <w:pStyle w:val="TAN"/>
              <w:rPr>
                <w:rFonts w:eastAsia="맑은 고딕"/>
              </w:rPr>
            </w:pPr>
            <w:r>
              <w:rPr>
                <w:rFonts w:eastAsia="맑은 고딕"/>
              </w:rPr>
              <w:t>NOTE 1:</w:t>
            </w:r>
            <w:r>
              <w:rPr>
                <w:rFonts w:eastAsia="맑은 고딕"/>
              </w:rPr>
              <w:tab/>
              <w:t>Application ID and Traffic Filtering Information are exclusive.</w:t>
            </w:r>
          </w:p>
          <w:p w14:paraId="2A9DAF1D" w14:textId="77777777" w:rsidR="00E71B46" w:rsidRDefault="00E71B46" w:rsidP="00977405">
            <w:pPr>
              <w:pStyle w:val="TAN"/>
              <w:rPr>
                <w:rFonts w:eastAsia="맑은 고딕"/>
              </w:rPr>
            </w:pPr>
            <w:r>
              <w:rPr>
                <w:rFonts w:eastAsia="맑은 고딕"/>
              </w:rPr>
              <w:t>NOTE 2:</w:t>
            </w:r>
            <w:r>
              <w:rPr>
                <w:rFonts w:eastAsia="맑은 고딕"/>
              </w:rPr>
              <w:tab/>
              <w:t>This parameter does not apply to QoS monitoring event.</w:t>
            </w:r>
          </w:p>
          <w:p w14:paraId="7E53B689" w14:textId="77777777" w:rsidR="00E71B46" w:rsidRDefault="00E71B46" w:rsidP="00977405">
            <w:pPr>
              <w:pStyle w:val="TAN"/>
              <w:rPr>
                <w:rFonts w:eastAsia="맑은 고딕"/>
              </w:rPr>
            </w:pPr>
            <w:r>
              <w:rPr>
                <w:rFonts w:eastAsia="맑은 고딕"/>
              </w:rPr>
              <w:t>NOTE 3:</w:t>
            </w:r>
            <w:r>
              <w:rPr>
                <w:rFonts w:eastAsia="맑은 고딕"/>
              </w:rPr>
              <w:tab/>
              <w:t>This parameter is used to indicate a UP Path as defined in Table 6.4.1-1 of TS 23.288 [50].</w:t>
            </w:r>
          </w:p>
          <w:p w14:paraId="6C8E9F27" w14:textId="77777777" w:rsidR="00E71B46" w:rsidRDefault="00E71B46" w:rsidP="00977405">
            <w:pPr>
              <w:pStyle w:val="TAN"/>
              <w:rPr>
                <w:rFonts w:eastAsia="맑은 고딕"/>
              </w:rPr>
            </w:pPr>
            <w:r>
              <w:rPr>
                <w:rFonts w:eastAsia="맑은 고딕"/>
              </w:rPr>
              <w:t>NOTE 4:</w:t>
            </w:r>
            <w:r>
              <w:rPr>
                <w:rFonts w:eastAsia="맑은 고딕"/>
              </w:rPr>
              <w:tab/>
              <w:t>This column is not applicable to events where SMF-UPF interactions are using PFCP (e.g. QoS Monitoring event). That interaction is described in clause 5.8.5 of TS 23.501 [2].</w:t>
            </w:r>
          </w:p>
          <w:p w14:paraId="367C7EE6" w14:textId="77777777" w:rsidR="00E71B46" w:rsidRDefault="00E71B46" w:rsidP="00977405">
            <w:pPr>
              <w:pStyle w:val="TAN"/>
              <w:rPr>
                <w:rFonts w:eastAsia="맑은 고딕"/>
              </w:rPr>
            </w:pPr>
            <w:r w:rsidRPr="009329B8">
              <w:rPr>
                <w:rFonts w:eastAsia="맑은 고딕"/>
              </w:rPr>
              <w:t>NOTE 5:</w:t>
            </w:r>
            <w:r w:rsidRPr="009329B8">
              <w:rPr>
                <w:rFonts w:eastAsia="맑은 고딕"/>
              </w:rPr>
              <w:tab/>
              <w:t>Input parameter when the target is a UE. SUPI is the input to SMF and UE IP address is the input to UPF.</w:t>
            </w:r>
          </w:p>
          <w:p w14:paraId="611D0E67" w14:textId="77777777" w:rsidR="00E71B46" w:rsidRPr="00687ADF" w:rsidRDefault="00E71B46" w:rsidP="00977405">
            <w:pPr>
              <w:pStyle w:val="TAN"/>
              <w:rPr>
                <w:rFonts w:eastAsia="맑은 고딕"/>
              </w:rPr>
            </w:pPr>
            <w:r>
              <w:rPr>
                <w:rFonts w:eastAsia="맑은 고딕"/>
              </w:rPr>
              <w:t>NOTE 6:</w:t>
            </w:r>
            <w:r>
              <w:rPr>
                <w:rFonts w:eastAsia="맑은 고딕"/>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EF0887F" w14:textId="4CF8CA05" w:rsidR="009329B8" w:rsidRDefault="009329B8" w:rsidP="009329B8">
      <w:pPr>
        <w:pStyle w:val="10"/>
        <w:rPr>
          <w:color w:val="FF0000"/>
        </w:rPr>
      </w:pPr>
      <w:r>
        <w:rPr>
          <w:color w:val="FF0000"/>
        </w:rPr>
        <w:t xml:space="preserve">* * * New text * * * </w:t>
      </w:r>
    </w:p>
    <w:p w14:paraId="4C4AD94B" w14:textId="77777777" w:rsidR="00E71B46" w:rsidRDefault="00E71B46" w:rsidP="00E71B46"/>
    <w:p w14:paraId="14474481" w14:textId="22CE2664" w:rsidR="00B00B11" w:rsidRPr="00B00B11" w:rsidRDefault="00020754" w:rsidP="00B00B11">
      <w:pPr>
        <w:keepNext/>
        <w:keepLines/>
        <w:spacing w:before="120"/>
        <w:ind w:left="1701" w:hanging="1701"/>
        <w:outlineLvl w:val="4"/>
        <w:rPr>
          <w:ins w:id="13" w:author="samsung" w:date="2024-07-25T16:55:00Z"/>
          <w:rFonts w:ascii="Arial" w:hAnsi="Arial"/>
          <w:sz w:val="22"/>
        </w:rPr>
      </w:pPr>
      <w:bookmarkStart w:id="14" w:name="_CR4_15_4_5_2"/>
      <w:bookmarkEnd w:id="14"/>
      <w:ins w:id="15" w:author="samsung" w:date="2024-07-25T16:55:00Z">
        <w:r>
          <w:rPr>
            <w:rFonts w:ascii="Arial" w:hAnsi="Arial"/>
            <w:sz w:val="22"/>
          </w:rPr>
          <w:t>4.15.4.5.X</w:t>
        </w:r>
        <w:r w:rsidR="00B00B11" w:rsidRPr="00B00B11">
          <w:rPr>
            <w:rFonts w:ascii="Arial" w:hAnsi="Arial"/>
            <w:sz w:val="22"/>
          </w:rPr>
          <w:tab/>
          <w:t xml:space="preserve">Information flow for </w:t>
        </w:r>
      </w:ins>
      <w:ins w:id="16" w:author="samsung" w:date="2024-07-25T20:17:00Z">
        <w:r w:rsidR="00C537FA">
          <w:rPr>
            <w:rFonts w:ascii="Arial" w:hAnsi="Arial"/>
            <w:sz w:val="22"/>
          </w:rPr>
          <w:t xml:space="preserve">direct </w:t>
        </w:r>
      </w:ins>
      <w:ins w:id="17" w:author="samsung" w:date="2024-07-25T16:55:00Z">
        <w:r w:rsidR="00B00B11" w:rsidRPr="00B00B11">
          <w:rPr>
            <w:rFonts w:ascii="Arial" w:hAnsi="Arial"/>
            <w:sz w:val="22"/>
          </w:rPr>
          <w:t>subscription to UPF event exp</w:t>
        </w:r>
        <w:r w:rsidR="00CD23A7">
          <w:rPr>
            <w:rFonts w:ascii="Arial" w:hAnsi="Arial"/>
            <w:sz w:val="22"/>
          </w:rPr>
          <w:t>osure</w:t>
        </w:r>
        <w:r w:rsidR="003E30E9">
          <w:rPr>
            <w:rFonts w:ascii="Arial" w:hAnsi="Arial"/>
            <w:sz w:val="22"/>
          </w:rPr>
          <w:t xml:space="preserve"> service for certain UE</w:t>
        </w:r>
      </w:ins>
      <w:ins w:id="18" w:author="samsung" w:date="2024-08-05T16:21:00Z">
        <w:r w:rsidR="003E30E9">
          <w:rPr>
            <w:rFonts w:ascii="Arial" w:hAnsi="Arial"/>
            <w:sz w:val="22"/>
          </w:rPr>
          <w:t xml:space="preserve"> using UE’s IP address</w:t>
        </w:r>
      </w:ins>
    </w:p>
    <w:p w14:paraId="0D1BD7D7" w14:textId="02D2FE8E" w:rsidR="00B00B11" w:rsidRPr="00B00B11" w:rsidRDefault="00627D36" w:rsidP="00B00B11">
      <w:pPr>
        <w:keepNext/>
        <w:keepLines/>
        <w:spacing w:before="60"/>
        <w:jc w:val="center"/>
        <w:rPr>
          <w:ins w:id="19" w:author="samsung" w:date="2024-07-25T16:55:00Z"/>
          <w:rFonts w:ascii="Arial" w:hAnsi="Arial"/>
          <w:b/>
        </w:rPr>
      </w:pPr>
      <w:ins w:id="20" w:author="samsung" w:date="2024-07-25T16:55:00Z">
        <w:r w:rsidRPr="00B00B11">
          <w:rPr>
            <w:rFonts w:ascii="Arial" w:hAnsi="Arial"/>
            <w:b/>
            <w:noProof/>
          </w:rPr>
          <w:object w:dxaOrig="10665" w:dyaOrig="4305" w14:anchorId="5E80F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194.5pt" o:ole="">
              <v:imagedata r:id="rId18" o:title=""/>
            </v:shape>
            <o:OLEObject Type="Embed" ProgID="Visio.Drawing.15" ShapeID="_x0000_i1025" DrawAspect="Content" ObjectID="_1785927705" r:id="rId19"/>
          </w:object>
        </w:r>
      </w:ins>
    </w:p>
    <w:p w14:paraId="003417D2" w14:textId="5E6DAA73" w:rsidR="00B00B11" w:rsidRPr="00B00B11" w:rsidRDefault="00B00B11" w:rsidP="00B00B11">
      <w:pPr>
        <w:keepLines/>
        <w:spacing w:after="240"/>
        <w:jc w:val="center"/>
        <w:rPr>
          <w:ins w:id="21" w:author="samsung" w:date="2024-07-25T16:55:00Z"/>
          <w:rFonts w:ascii="Arial" w:hAnsi="Arial"/>
          <w:b/>
        </w:rPr>
      </w:pPr>
      <w:ins w:id="22" w:author="samsung" w:date="2024-07-25T16:55:00Z">
        <w:r w:rsidRPr="00B00B11">
          <w:rPr>
            <w:rFonts w:ascii="Arial" w:hAnsi="Arial"/>
            <w:b/>
          </w:rPr>
          <w:t>Figure 4.15.4.5.2-1: Subscription to UPF event exposure s</w:t>
        </w:r>
        <w:r w:rsidR="00C47BC6">
          <w:rPr>
            <w:rFonts w:ascii="Arial" w:hAnsi="Arial"/>
            <w:b/>
          </w:rPr>
          <w:t>ervice for certain UE(s) directly</w:t>
        </w:r>
      </w:ins>
    </w:p>
    <w:p w14:paraId="5BB4E188" w14:textId="5467B9D2" w:rsidR="00B00B11" w:rsidRPr="00446674" w:rsidRDefault="00B00B11" w:rsidP="00B00B11">
      <w:pPr>
        <w:rPr>
          <w:ins w:id="23" w:author="samsung" w:date="2024-07-25T16:55:00Z"/>
        </w:rPr>
      </w:pPr>
      <w:ins w:id="24" w:author="samsung" w:date="2024-07-25T16:55:00Z">
        <w:r w:rsidRPr="00446674">
          <w:t>In the case</w:t>
        </w:r>
      </w:ins>
      <w:ins w:id="25" w:author="samsung" w:date="2024-07-25T17:59:00Z">
        <w:r w:rsidR="00020754" w:rsidRPr="00446674">
          <w:t>,</w:t>
        </w:r>
      </w:ins>
      <w:ins w:id="26" w:author="samsung" w:date="2024-07-25T16:55:00Z">
        <w:r w:rsidRPr="00446674">
          <w:t xml:space="preserve"> </w:t>
        </w:r>
      </w:ins>
      <w:ins w:id="27" w:author="samsung" w:date="2024-07-25T17:48:00Z">
        <w:r w:rsidR="00C47BC6" w:rsidRPr="00446674">
          <w:t>UPF event consumer</w:t>
        </w:r>
      </w:ins>
      <w:ins w:id="28" w:author="samsung" w:date="2024-07-25T17:59:00Z">
        <w:r w:rsidR="00C04274" w:rsidRPr="00446674">
          <w:t xml:space="preserve"> (e.g.</w:t>
        </w:r>
        <w:r w:rsidR="00020754" w:rsidRPr="00446674">
          <w:t xml:space="preserve"> AF</w:t>
        </w:r>
      </w:ins>
      <w:ins w:id="29" w:author="samsung" w:date="2024-08-09T17:04:00Z">
        <w:r w:rsidR="00446674">
          <w:t xml:space="preserve"> (when in trusted domain)</w:t>
        </w:r>
      </w:ins>
      <w:ins w:id="30" w:author="samsung" w:date="2024-07-25T17:59:00Z">
        <w:r w:rsidR="00020754" w:rsidRPr="00446674">
          <w:t xml:space="preserve"> or NEF)</w:t>
        </w:r>
      </w:ins>
      <w:ins w:id="31" w:author="samsung" w:date="2024-07-25T17:48:00Z">
        <w:r w:rsidR="00C47BC6" w:rsidRPr="00446674">
          <w:t xml:space="preserve"> is aware of the UE IP address </w:t>
        </w:r>
      </w:ins>
      <w:ins w:id="32" w:author="samsung" w:date="2024-07-25T18:00:00Z">
        <w:r w:rsidR="00020754" w:rsidRPr="00446674">
          <w:t xml:space="preserve">and </w:t>
        </w:r>
      </w:ins>
      <w:ins w:id="33" w:author="samsung" w:date="2024-07-25T17:48:00Z">
        <w:r w:rsidR="00C537FA" w:rsidRPr="00446674">
          <w:t>the UPF Event ID(s)</w:t>
        </w:r>
        <w:r w:rsidR="00C47BC6" w:rsidRPr="00446674">
          <w:t xml:space="preserve"> </w:t>
        </w:r>
      </w:ins>
      <w:ins w:id="34" w:author="samsung" w:date="2024-07-25T18:00:00Z">
        <w:r w:rsidR="00020754" w:rsidRPr="00446674">
          <w:t>that are</w:t>
        </w:r>
      </w:ins>
      <w:ins w:id="35" w:author="samsung" w:date="2024-07-25T17:48:00Z">
        <w:r w:rsidR="00C47BC6" w:rsidRPr="00446674">
          <w:t xml:space="preserve"> to be </w:t>
        </w:r>
      </w:ins>
      <w:ins w:id="36" w:author="samsung" w:date="2024-07-25T17:56:00Z">
        <w:r w:rsidR="00C47BC6" w:rsidRPr="00446674">
          <w:t>subscribed</w:t>
        </w:r>
      </w:ins>
      <w:ins w:id="37" w:author="samsung" w:date="2024-07-25T17:48:00Z">
        <w:r w:rsidR="00C47BC6" w:rsidRPr="00446674">
          <w:t xml:space="preserve"> </w:t>
        </w:r>
      </w:ins>
      <w:ins w:id="38" w:author="samsung" w:date="2024-07-25T17:56:00Z">
        <w:r w:rsidR="00C47BC6" w:rsidRPr="00446674">
          <w:t>meets the criteria for direct subscription to UPF as defined in cl</w:t>
        </w:r>
        <w:r w:rsidR="002510E9">
          <w:t xml:space="preserve">ause 5.8.2.17 of </w:t>
        </w:r>
        <w:r w:rsidR="002510E9">
          <w:lastRenderedPageBreak/>
          <w:t>TS 23.501 </w:t>
        </w:r>
        <w:r w:rsidR="00020754" w:rsidRPr="00446674">
          <w:t>[2]), then UPF Event consumer can subscribe to UPF</w:t>
        </w:r>
      </w:ins>
      <w:ins w:id="39" w:author="samsung" w:date="2024-07-25T17:58:00Z">
        <w:r w:rsidR="00020754" w:rsidRPr="00446674">
          <w:t xml:space="preserve"> directly for Event Exposure using the following procedure:</w:t>
        </w:r>
      </w:ins>
    </w:p>
    <w:p w14:paraId="7524C22F" w14:textId="33DE0CC0" w:rsidR="002F7F89" w:rsidRPr="00446674" w:rsidRDefault="00020754">
      <w:pPr>
        <w:pStyle w:val="B1"/>
        <w:numPr>
          <w:ilvl w:val="0"/>
          <w:numId w:val="8"/>
        </w:numPr>
        <w:rPr>
          <w:ins w:id="40" w:author="samsung" w:date="2024-07-25T18:00:00Z"/>
        </w:rPr>
        <w:pPrChange w:id="41" w:author="samsung" w:date="2024-08-08T16:16:00Z">
          <w:pPr>
            <w:pStyle w:val="B1"/>
            <w:ind w:left="0" w:firstLine="0"/>
          </w:pPr>
        </w:pPrChange>
      </w:pPr>
      <w:ins w:id="42" w:author="samsung" w:date="2024-07-25T18:00:00Z">
        <w:r w:rsidRPr="00446674">
          <w:t>The UPF</w:t>
        </w:r>
        <w:r w:rsidR="00CD23A7" w:rsidRPr="00446674">
          <w:t xml:space="preserve"> event consumer triggers the </w:t>
        </w:r>
        <w:r w:rsidRPr="00446674">
          <w:t xml:space="preserve">UPF discovery to NRF by </w:t>
        </w:r>
        <w:proofErr w:type="spellStart"/>
        <w:r w:rsidRPr="00446674">
          <w:t>Nnrf_NF</w:t>
        </w:r>
        <w:r w:rsidR="00BD04D5" w:rsidRPr="00446674">
          <w:t>Discovery_Request</w:t>
        </w:r>
        <w:proofErr w:type="spellEnd"/>
        <w:r w:rsidR="00BD04D5" w:rsidRPr="00446674">
          <w:t xml:space="preserve"> providing the</w:t>
        </w:r>
      </w:ins>
      <w:ins w:id="43" w:author="samsung" w:date="2024-07-25T20:07:00Z">
        <w:r w:rsidR="00CD23A7" w:rsidRPr="00446674">
          <w:t xml:space="preserve"> </w:t>
        </w:r>
      </w:ins>
      <w:ins w:id="44" w:author="samsung" w:date="2024-08-08T18:15:00Z">
        <w:r w:rsidR="007B7D3C" w:rsidRPr="00446674">
          <w:t>U</w:t>
        </w:r>
      </w:ins>
      <w:ins w:id="45" w:author="samsung" w:date="2024-08-09T17:02:00Z">
        <w:r w:rsidR="00446674">
          <w:t>E IP address</w:t>
        </w:r>
      </w:ins>
      <w:ins w:id="46" w:author="samsung" w:date="2024-08-08T16:15:00Z">
        <w:r w:rsidR="002F7F89" w:rsidRPr="00446674">
          <w:t xml:space="preserve"> and optionally the DNN, S-NSSAI, IP domain</w:t>
        </w:r>
      </w:ins>
      <w:ins w:id="47" w:author="samsung" w:date="2024-08-09T16:59:00Z">
        <w:r w:rsidR="00446674" w:rsidRPr="00446674">
          <w:t xml:space="preserve">. </w:t>
        </w:r>
      </w:ins>
      <w:ins w:id="48" w:author="samsung" w:date="2024-08-08T18:15:00Z">
        <w:r w:rsidR="007B7D3C" w:rsidRPr="00446674">
          <w:t xml:space="preserve">UE </w:t>
        </w:r>
      </w:ins>
      <w:ins w:id="49" w:author="samsung" w:date="2024-08-09T17:02:00Z">
        <w:r w:rsidR="00446674">
          <w:t>IP address</w:t>
        </w:r>
      </w:ins>
      <w:ins w:id="50" w:author="samsung" w:date="2024-08-08T18:15:00Z">
        <w:r w:rsidR="00446674">
          <w:t xml:space="preserve"> provided to NRF maybe the IP address </w:t>
        </w:r>
      </w:ins>
      <w:ins w:id="51" w:author="samsung" w:date="2024-08-09T17:04:00Z">
        <w:r w:rsidR="00446674">
          <w:t xml:space="preserve">as </w:t>
        </w:r>
      </w:ins>
      <w:ins w:id="52" w:author="samsung" w:date="2024-08-08T18:16:00Z">
        <w:r w:rsidR="007B7D3C" w:rsidRPr="00446674">
          <w:t>seen by the DN (e.g. a Public IP address)</w:t>
        </w:r>
      </w:ins>
    </w:p>
    <w:p w14:paraId="01F5A12A" w14:textId="2247EC37" w:rsidR="00020754" w:rsidRPr="00446674" w:rsidRDefault="00020754">
      <w:pPr>
        <w:pStyle w:val="B1"/>
        <w:numPr>
          <w:ilvl w:val="0"/>
          <w:numId w:val="8"/>
        </w:numPr>
        <w:rPr>
          <w:ins w:id="53" w:author="samsung" w:date="2024-07-25T18:00:00Z"/>
        </w:rPr>
        <w:pPrChange w:id="54" w:author="samsung" w:date="2024-07-25T18:00:00Z">
          <w:pPr>
            <w:pStyle w:val="B1"/>
          </w:pPr>
        </w:pPrChange>
      </w:pPr>
      <w:ins w:id="55" w:author="samsung" w:date="2024-07-25T18:00:00Z">
        <w:r w:rsidRPr="00446674">
          <w:t xml:space="preserve">The NRF </w:t>
        </w:r>
      </w:ins>
      <w:ins w:id="56" w:author="samsung" w:date="2024-07-25T20:08:00Z">
        <w:r w:rsidR="003E30E9" w:rsidRPr="00446674">
          <w:t>responds with</w:t>
        </w:r>
        <w:r w:rsidR="00C537FA" w:rsidRPr="00446674">
          <w:t xml:space="preserve"> </w:t>
        </w:r>
        <w:proofErr w:type="spellStart"/>
        <w:r w:rsidR="00C537FA" w:rsidRPr="00446674">
          <w:t>Nnrf_NFDiscovery</w:t>
        </w:r>
        <w:proofErr w:type="spellEnd"/>
        <w:r w:rsidR="00C537FA" w:rsidRPr="00446674">
          <w:t xml:space="preserve"> response message including the </w:t>
        </w:r>
      </w:ins>
      <w:ins w:id="57" w:author="samsung" w:date="2024-07-25T20:09:00Z">
        <w:r w:rsidR="00C537FA" w:rsidRPr="00446674">
          <w:t xml:space="preserve">information of </w:t>
        </w:r>
      </w:ins>
      <w:ins w:id="58" w:author="samsung" w:date="2024-07-25T20:08:00Z">
        <w:r w:rsidR="00C537FA" w:rsidRPr="00446674">
          <w:t>UPF for the</w:t>
        </w:r>
      </w:ins>
      <w:ins w:id="59" w:author="samsung" w:date="2024-08-02T22:43:00Z">
        <w:r w:rsidR="00C04274" w:rsidRPr="00446674">
          <w:t xml:space="preserve"> provided</w:t>
        </w:r>
      </w:ins>
      <w:ins w:id="60" w:author="samsung" w:date="2024-07-25T20:08:00Z">
        <w:r w:rsidR="00C537FA" w:rsidRPr="00446674">
          <w:t xml:space="preserve"> UE IP address.</w:t>
        </w:r>
      </w:ins>
    </w:p>
    <w:p w14:paraId="3F02CE90" w14:textId="136564F0" w:rsidR="002324D9" w:rsidRPr="00446674" w:rsidRDefault="00B00B11">
      <w:pPr>
        <w:ind w:left="568" w:hanging="284"/>
        <w:rPr>
          <w:ins w:id="61" w:author="samsung" w:date="2024-07-25T20:28:00Z"/>
        </w:rPr>
        <w:pPrChange w:id="62" w:author="samsung" w:date="2024-08-05T16:16:00Z">
          <w:pPr>
            <w:ind w:left="851" w:hanging="284"/>
          </w:pPr>
        </w:pPrChange>
      </w:pPr>
      <w:ins w:id="63" w:author="samsung" w:date="2024-07-25T16:55:00Z">
        <w:r w:rsidRPr="00446674">
          <w:t>3.</w:t>
        </w:r>
        <w:r w:rsidRPr="00446674">
          <w:tab/>
          <w:t>The U</w:t>
        </w:r>
        <w:r w:rsidR="00C537FA" w:rsidRPr="00446674">
          <w:t xml:space="preserve">PF event consumer sends the </w:t>
        </w:r>
        <w:proofErr w:type="spellStart"/>
        <w:r w:rsidR="00C537FA" w:rsidRPr="00446674">
          <w:t>Nupf</w:t>
        </w:r>
        <w:r w:rsidRPr="00446674">
          <w:t>_Even</w:t>
        </w:r>
        <w:r w:rsidR="00C537FA" w:rsidRPr="00446674">
          <w:t>tExposure</w:t>
        </w:r>
        <w:proofErr w:type="spellEnd"/>
        <w:r w:rsidR="00C537FA" w:rsidRPr="00446674">
          <w:t xml:space="preserve"> Subscription request for the UPF Event</w:t>
        </w:r>
      </w:ins>
      <w:ins w:id="64" w:author="samsung" w:date="2024-07-25T20:13:00Z">
        <w:r w:rsidR="00C537FA" w:rsidRPr="00446674">
          <w:t>(</w:t>
        </w:r>
      </w:ins>
      <w:ins w:id="65" w:author="samsung" w:date="2024-07-25T16:55:00Z">
        <w:r w:rsidR="00C537FA" w:rsidRPr="00446674">
          <w:t>s</w:t>
        </w:r>
      </w:ins>
      <w:ins w:id="66" w:author="samsung" w:date="2024-07-25T20:13:00Z">
        <w:r w:rsidR="00C537FA" w:rsidRPr="00446674">
          <w:t>) including the following information:</w:t>
        </w:r>
      </w:ins>
    </w:p>
    <w:p w14:paraId="7C7395C9" w14:textId="4D863C9E" w:rsidR="00B00B11" w:rsidRPr="00446674" w:rsidRDefault="002324D9" w:rsidP="00B00B11">
      <w:pPr>
        <w:ind w:left="851" w:hanging="284"/>
        <w:rPr>
          <w:ins w:id="67" w:author="samsung" w:date="2024-07-25T16:55:00Z"/>
        </w:rPr>
      </w:pPr>
      <w:ins w:id="68" w:author="samsung" w:date="2024-07-25T20:28:00Z">
        <w:r w:rsidRPr="00446674">
          <w:t>-</w:t>
        </w:r>
        <w:r w:rsidRPr="00446674">
          <w:tab/>
        </w:r>
      </w:ins>
      <w:ins w:id="69" w:author="samsung" w:date="2024-07-25T16:55:00Z">
        <w:r w:rsidR="00B00B11" w:rsidRPr="00446674">
          <w:t>Notification Target Address (UPF event consumer address), Notification Correlation Information.</w:t>
        </w:r>
      </w:ins>
    </w:p>
    <w:p w14:paraId="794643AA" w14:textId="77777777" w:rsidR="00B00B11" w:rsidRPr="00446674" w:rsidRDefault="00B00B11" w:rsidP="00B00B11">
      <w:pPr>
        <w:ind w:left="851" w:hanging="284"/>
        <w:rPr>
          <w:ins w:id="70" w:author="samsung" w:date="2024-07-25T16:55:00Z"/>
        </w:rPr>
      </w:pPr>
      <w:ins w:id="71" w:author="samsung" w:date="2024-07-25T16:55:00Z">
        <w:r w:rsidRPr="00446674">
          <w:t>-</w:t>
        </w:r>
        <w:r w:rsidRPr="00446674">
          <w:tab/>
          <w:t>UPF Event Id.</w:t>
        </w:r>
      </w:ins>
    </w:p>
    <w:p w14:paraId="179ED682" w14:textId="3AB3EA64" w:rsidR="00B00B11" w:rsidRPr="00446674" w:rsidRDefault="00B00B11" w:rsidP="00B00B11">
      <w:pPr>
        <w:ind w:left="851" w:hanging="284"/>
        <w:rPr>
          <w:ins w:id="72" w:author="samsung" w:date="2024-07-25T16:55:00Z"/>
        </w:rPr>
      </w:pPr>
      <w:ins w:id="73" w:author="samsung" w:date="2024-07-25T16:55:00Z">
        <w:r w:rsidRPr="00446674">
          <w:t>-</w:t>
        </w:r>
        <w:r w:rsidRPr="00446674">
          <w:tab/>
          <w:t>Event Filter Information, i.e. one or more of the following parameters</w:t>
        </w:r>
        <w:r w:rsidR="003E30E9" w:rsidRPr="00446674">
          <w:t>: S-NSSAI, DNN</w:t>
        </w:r>
      </w:ins>
      <w:ins w:id="74" w:author="samsung" w:date="2024-08-05T16:17:00Z">
        <w:r w:rsidR="003E30E9" w:rsidRPr="00446674">
          <w:t>, either</w:t>
        </w:r>
      </w:ins>
      <w:ins w:id="75" w:author="samsung" w:date="2024-07-25T16:55:00Z">
        <w:r w:rsidRPr="00446674">
          <w:t xml:space="preserve"> Application Id(s) or Traffic Filtering Information</w:t>
        </w:r>
      </w:ins>
    </w:p>
    <w:p w14:paraId="3F47AA96" w14:textId="70915B38" w:rsidR="00C20913" w:rsidRPr="00B00B11" w:rsidRDefault="00B00B11" w:rsidP="00BD04D5">
      <w:pPr>
        <w:ind w:left="851" w:hanging="284"/>
        <w:rPr>
          <w:ins w:id="76" w:author="samsung" w:date="2024-07-25T16:55:00Z"/>
        </w:rPr>
      </w:pPr>
      <w:ins w:id="77" w:author="samsung" w:date="2024-07-25T16:55:00Z">
        <w:r w:rsidRPr="00446674">
          <w:t>-</w:t>
        </w:r>
        <w:r w:rsidRPr="00446674">
          <w:tab/>
        </w:r>
        <w:r w:rsidR="003E30E9" w:rsidRPr="00446674">
          <w:t>Target of Event Reporting: UE IP address</w:t>
        </w:r>
      </w:ins>
      <w:ins w:id="78" w:author="samsung" w:date="2024-08-22T08:47:00Z">
        <w:r w:rsidR="00A804CE">
          <w:t>.</w:t>
        </w:r>
      </w:ins>
    </w:p>
    <w:p w14:paraId="37B3B7CE" w14:textId="77777777" w:rsidR="00B00B11" w:rsidRPr="00B00B11" w:rsidRDefault="00B00B11" w:rsidP="00B00B11">
      <w:pPr>
        <w:ind w:left="851" w:hanging="284"/>
        <w:rPr>
          <w:ins w:id="79" w:author="samsung" w:date="2024-07-25T16:55:00Z"/>
        </w:rPr>
      </w:pPr>
      <w:ins w:id="80" w:author="samsung" w:date="2024-07-25T16:55:00Z">
        <w:r w:rsidRPr="00B00B11">
          <w:t>-</w:t>
        </w:r>
        <w:r w:rsidRPr="00B00B11">
          <w:tab/>
          <w:t>Reporting suggestion information.</w:t>
        </w:r>
      </w:ins>
    </w:p>
    <w:p w14:paraId="049F194E" w14:textId="3F531325" w:rsidR="00B00B11" w:rsidRDefault="00B00B11" w:rsidP="00B00B11">
      <w:pPr>
        <w:ind w:left="851" w:hanging="284"/>
        <w:rPr>
          <w:ins w:id="81" w:author="samsung" w:date="2024-08-22T08:42:00Z"/>
        </w:rPr>
      </w:pPr>
      <w:ins w:id="82" w:author="samsung" w:date="2024-07-25T16:55:00Z">
        <w:r w:rsidRPr="00B00B11">
          <w:t>-</w:t>
        </w:r>
        <w:r w:rsidRPr="00B00B11">
          <w:tab/>
          <w:t>Type of Measurement and Granularity of Measurement.</w:t>
        </w:r>
      </w:ins>
    </w:p>
    <w:p w14:paraId="71125199" w14:textId="56052A02" w:rsidR="00A804CE" w:rsidRPr="00D10301" w:rsidRDefault="00A804CE" w:rsidP="00D10301">
      <w:pPr>
        <w:pStyle w:val="NO"/>
        <w:rPr>
          <w:ins w:id="83" w:author="samsung" w:date="2024-07-25T16:55:00Z"/>
        </w:rPr>
        <w:pPrChange w:id="84" w:author="samsung" w:date="2024-08-23T14:02:00Z">
          <w:pPr>
            <w:ind w:left="851" w:hanging="284"/>
          </w:pPr>
        </w:pPrChange>
      </w:pPr>
      <w:ins w:id="85" w:author="samsung" w:date="2024-08-22T08:42:00Z">
        <w:r>
          <w:t>NOTE X</w:t>
        </w:r>
        <w:r w:rsidRPr="00A804CE">
          <w:t>:</w:t>
        </w:r>
        <w:r w:rsidRPr="00A804CE">
          <w:tab/>
        </w:r>
      </w:ins>
      <w:ins w:id="86" w:author="samsung" w:date="2024-08-22T08:49:00Z">
        <w:r w:rsidR="004359FC">
          <w:t xml:space="preserve">Case when </w:t>
        </w:r>
        <w:r w:rsidR="004359FC" w:rsidRPr="00D10301">
          <w:t>NA</w:t>
        </w:r>
        <w:r w:rsidR="00647C01" w:rsidRPr="00D10301">
          <w:t>T</w:t>
        </w:r>
        <w:r w:rsidR="00647C01">
          <w:t xml:space="preserve"> is deployed</w:t>
        </w:r>
      </w:ins>
      <w:ins w:id="87" w:author="samsung" w:date="2024-08-22T08:56:00Z">
        <w:r w:rsidR="00647C01">
          <w:t xml:space="preserve"> in UPF</w:t>
        </w:r>
      </w:ins>
      <w:ins w:id="88" w:author="samsung" w:date="2024-08-22T08:49:00Z">
        <w:r w:rsidR="00647C01">
          <w:t xml:space="preserve"> </w:t>
        </w:r>
      </w:ins>
      <w:ins w:id="89" w:author="samsung" w:date="2024-08-22T08:54:00Z">
        <w:r w:rsidR="00647C01">
          <w:t>is not specified</w:t>
        </w:r>
      </w:ins>
      <w:ins w:id="90" w:author="samsung" w:date="2024-08-22T08:43:00Z">
        <w:r>
          <w:t>.</w:t>
        </w:r>
      </w:ins>
    </w:p>
    <w:p w14:paraId="6BDC2BA5" w14:textId="067EF6A6" w:rsidR="0051473E" w:rsidRDefault="00B00B11">
      <w:pPr>
        <w:ind w:left="568" w:hanging="284"/>
        <w:rPr>
          <w:ins w:id="91" w:author="samsung" w:date="2024-08-05T16:49:00Z"/>
        </w:rPr>
        <w:pPrChange w:id="92" w:author="samsung" w:date="2024-07-25T21:03:00Z">
          <w:pPr>
            <w:pStyle w:val="B1"/>
          </w:pPr>
        </w:pPrChange>
      </w:pPr>
      <w:ins w:id="93" w:author="samsung" w:date="2024-07-25T16:55:00Z">
        <w:r w:rsidRPr="00B00B11">
          <w:t>4.</w:t>
        </w:r>
        <w:r w:rsidRPr="00B00B11">
          <w:tab/>
        </w:r>
      </w:ins>
      <w:ins w:id="94" w:author="samsung" w:date="2024-08-05T16:19:00Z">
        <w:r w:rsidR="003E30E9">
          <w:t xml:space="preserve">As per the information provided in the previous step, UPF reports the collected data to the UPF event consumer by invoking </w:t>
        </w:r>
        <w:proofErr w:type="spellStart"/>
        <w:r w:rsidR="003E30E9">
          <w:t>Nupf_EventExposure</w:t>
        </w:r>
        <w:proofErr w:type="spellEnd"/>
        <w:r w:rsidR="003E30E9">
          <w:t xml:space="preserve"> Notify</w:t>
        </w:r>
      </w:ins>
      <w:ins w:id="95" w:author="samsung" w:date="2024-08-05T17:40:00Z">
        <w:r w:rsidR="00BC40E6">
          <w:t>.</w:t>
        </w:r>
      </w:ins>
      <w:bookmarkStart w:id="96" w:name="_GoBack"/>
      <w:bookmarkEnd w:id="96"/>
    </w:p>
    <w:p w14:paraId="354DF54E" w14:textId="4EFB4BA7" w:rsidR="0051473E" w:rsidRDefault="0051473E" w:rsidP="0051473E">
      <w:pPr>
        <w:pStyle w:val="10"/>
        <w:rPr>
          <w:color w:val="FF0000"/>
        </w:rPr>
      </w:pPr>
      <w:r>
        <w:rPr>
          <w:color w:val="FF0000"/>
        </w:rPr>
        <w:t xml:space="preserve">* * * Change 2 * * * </w:t>
      </w:r>
    </w:p>
    <w:p w14:paraId="16F317E7" w14:textId="77777777" w:rsidR="00BC40E6" w:rsidRDefault="00BC40E6" w:rsidP="00BC40E6">
      <w:pPr>
        <w:pStyle w:val="Heading3"/>
      </w:pPr>
      <w:bookmarkStart w:id="97" w:name="_CR5_2_26_1"/>
      <w:bookmarkStart w:id="98" w:name="_Toc170198516"/>
      <w:bookmarkEnd w:id="97"/>
      <w:r>
        <w:t>5.2.26</w:t>
      </w:r>
      <w:r>
        <w:tab/>
        <w:t>UPF Services</w:t>
      </w:r>
      <w:bookmarkEnd w:id="98"/>
    </w:p>
    <w:p w14:paraId="06E8A820" w14:textId="77777777" w:rsidR="00BC40E6" w:rsidRDefault="00BC40E6" w:rsidP="00BC40E6">
      <w:pPr>
        <w:pStyle w:val="Heading4"/>
      </w:pPr>
      <w:bookmarkStart w:id="99" w:name="_Toc170198517"/>
      <w:r>
        <w:t>5.2.26.1</w:t>
      </w:r>
      <w:r>
        <w:tab/>
        <w:t>General</w:t>
      </w:r>
      <w:bookmarkEnd w:id="99"/>
    </w:p>
    <w:p w14:paraId="268697BD" w14:textId="77777777" w:rsidR="00BC40E6" w:rsidRDefault="00BC40E6" w:rsidP="00BC40E6">
      <w:r>
        <w:t>The following table shows the UPF Services and UPF Service Operations.</w:t>
      </w:r>
    </w:p>
    <w:p w14:paraId="1477E569" w14:textId="77777777" w:rsidR="00BC40E6" w:rsidRDefault="00BC40E6" w:rsidP="00BC40E6">
      <w:pPr>
        <w:pStyle w:val="TH"/>
      </w:pPr>
      <w:bookmarkStart w:id="100" w:name="_CRTable5_2_26_11"/>
      <w:r>
        <w:t xml:space="preserve">Table </w:t>
      </w:r>
      <w:bookmarkEnd w:id="100"/>
      <w:r>
        <w:t>5.2.26.1-1: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BC40E6" w:rsidRPr="00140E21" w14:paraId="613BFC13" w14:textId="77777777" w:rsidTr="00ED2C13">
        <w:trPr>
          <w:cantSplit/>
          <w:jc w:val="center"/>
        </w:trPr>
        <w:tc>
          <w:tcPr>
            <w:tcW w:w="2989" w:type="dxa"/>
            <w:tcBorders>
              <w:bottom w:val="single" w:sz="4" w:space="0" w:color="auto"/>
            </w:tcBorders>
          </w:tcPr>
          <w:p w14:paraId="56A8A604" w14:textId="77777777" w:rsidR="00BC40E6" w:rsidRPr="00140E21" w:rsidRDefault="00BC40E6" w:rsidP="00ED2C13">
            <w:pPr>
              <w:pStyle w:val="TAH"/>
            </w:pPr>
            <w:r w:rsidRPr="00140E21">
              <w:t>Service Name</w:t>
            </w:r>
          </w:p>
        </w:tc>
        <w:tc>
          <w:tcPr>
            <w:tcW w:w="1773" w:type="dxa"/>
            <w:tcBorders>
              <w:bottom w:val="single" w:sz="4" w:space="0" w:color="auto"/>
            </w:tcBorders>
          </w:tcPr>
          <w:p w14:paraId="1EF5BC20" w14:textId="77777777" w:rsidR="00BC40E6" w:rsidRPr="00140E21" w:rsidRDefault="00BC40E6" w:rsidP="00ED2C13">
            <w:pPr>
              <w:pStyle w:val="TAH"/>
            </w:pPr>
            <w:r w:rsidRPr="00140E21">
              <w:t>Service Operations</w:t>
            </w:r>
          </w:p>
        </w:tc>
        <w:tc>
          <w:tcPr>
            <w:tcW w:w="1973" w:type="dxa"/>
            <w:tcBorders>
              <w:bottom w:val="single" w:sz="4" w:space="0" w:color="auto"/>
            </w:tcBorders>
          </w:tcPr>
          <w:p w14:paraId="543ED4D7" w14:textId="77777777" w:rsidR="00BC40E6" w:rsidRPr="00140E21" w:rsidRDefault="00BC40E6" w:rsidP="00ED2C13">
            <w:pPr>
              <w:pStyle w:val="TAH"/>
            </w:pPr>
            <w:r w:rsidRPr="00140E21">
              <w:t>Operation Semantics</w:t>
            </w:r>
          </w:p>
        </w:tc>
        <w:tc>
          <w:tcPr>
            <w:tcW w:w="2646" w:type="dxa"/>
            <w:tcBorders>
              <w:bottom w:val="single" w:sz="4" w:space="0" w:color="auto"/>
            </w:tcBorders>
          </w:tcPr>
          <w:p w14:paraId="0978254F" w14:textId="77777777" w:rsidR="00BC40E6" w:rsidRPr="00140E21" w:rsidRDefault="00BC40E6" w:rsidP="00ED2C13">
            <w:pPr>
              <w:pStyle w:val="TAH"/>
            </w:pPr>
            <w:r w:rsidRPr="00140E21">
              <w:t>Example Consumer(s)</w:t>
            </w:r>
          </w:p>
        </w:tc>
      </w:tr>
      <w:tr w:rsidR="00BC40E6" w:rsidRPr="00140E21" w14:paraId="78B9AC8A" w14:textId="77777777" w:rsidTr="00ED2C13">
        <w:trPr>
          <w:cantSplit/>
          <w:jc w:val="center"/>
        </w:trPr>
        <w:tc>
          <w:tcPr>
            <w:tcW w:w="2989" w:type="dxa"/>
            <w:tcBorders>
              <w:top w:val="single" w:sz="4" w:space="0" w:color="auto"/>
              <w:bottom w:val="nil"/>
            </w:tcBorders>
            <w:shd w:val="clear" w:color="auto" w:fill="auto"/>
          </w:tcPr>
          <w:p w14:paraId="55423D77" w14:textId="77777777" w:rsidR="00BC40E6" w:rsidRPr="00140E21" w:rsidRDefault="00BC40E6" w:rsidP="00ED2C13">
            <w:pPr>
              <w:pStyle w:val="TAL"/>
            </w:pPr>
            <w:proofErr w:type="spellStart"/>
            <w:r>
              <w:t>Nupf_EventExposure</w:t>
            </w:r>
            <w:proofErr w:type="spellEnd"/>
          </w:p>
        </w:tc>
        <w:tc>
          <w:tcPr>
            <w:tcW w:w="1773" w:type="dxa"/>
            <w:tcBorders>
              <w:top w:val="single" w:sz="4" w:space="0" w:color="auto"/>
              <w:bottom w:val="single" w:sz="4" w:space="0" w:color="auto"/>
            </w:tcBorders>
          </w:tcPr>
          <w:p w14:paraId="693CF2E4" w14:textId="77777777" w:rsidR="00BC40E6" w:rsidRDefault="00BC40E6" w:rsidP="00ED2C13">
            <w:pPr>
              <w:pStyle w:val="TAL"/>
            </w:pPr>
            <w:r>
              <w:t>Notify</w:t>
            </w:r>
          </w:p>
        </w:tc>
        <w:tc>
          <w:tcPr>
            <w:tcW w:w="1973" w:type="dxa"/>
            <w:tcBorders>
              <w:top w:val="single" w:sz="4" w:space="0" w:color="auto"/>
              <w:bottom w:val="single" w:sz="4" w:space="0" w:color="auto"/>
            </w:tcBorders>
          </w:tcPr>
          <w:p w14:paraId="623F0DE9" w14:textId="77777777" w:rsidR="00BC40E6" w:rsidDel="00D86C9A" w:rsidRDefault="00BC40E6" w:rsidP="00ED2C13">
            <w:pPr>
              <w:pStyle w:val="TAL"/>
            </w:pPr>
            <w:r>
              <w:t>Subscribe/Notify</w:t>
            </w:r>
          </w:p>
        </w:tc>
        <w:tc>
          <w:tcPr>
            <w:tcW w:w="2646" w:type="dxa"/>
            <w:tcBorders>
              <w:top w:val="single" w:sz="4" w:space="0" w:color="auto"/>
              <w:bottom w:val="single" w:sz="4" w:space="0" w:color="auto"/>
            </w:tcBorders>
          </w:tcPr>
          <w:p w14:paraId="280591DE" w14:textId="77777777" w:rsidR="00BC40E6" w:rsidRDefault="00BC40E6" w:rsidP="00ED2C13">
            <w:pPr>
              <w:pStyle w:val="TAL"/>
            </w:pPr>
            <w:r>
              <w:t>NEF, AF, NWDAF, TSNAF/DCCF/MFAF/TSCTSF</w:t>
            </w:r>
          </w:p>
        </w:tc>
      </w:tr>
      <w:tr w:rsidR="00BC40E6" w:rsidRPr="00140E21" w14:paraId="55158392" w14:textId="77777777" w:rsidTr="00ED2C13">
        <w:trPr>
          <w:cantSplit/>
          <w:jc w:val="center"/>
        </w:trPr>
        <w:tc>
          <w:tcPr>
            <w:tcW w:w="2989" w:type="dxa"/>
            <w:tcBorders>
              <w:top w:val="nil"/>
              <w:bottom w:val="nil"/>
            </w:tcBorders>
            <w:shd w:val="clear" w:color="auto" w:fill="auto"/>
          </w:tcPr>
          <w:p w14:paraId="061D217F" w14:textId="77777777" w:rsidR="00BC40E6" w:rsidRDefault="00BC40E6" w:rsidP="00ED2C13">
            <w:pPr>
              <w:pStyle w:val="TAL"/>
            </w:pPr>
          </w:p>
        </w:tc>
        <w:tc>
          <w:tcPr>
            <w:tcW w:w="1773" w:type="dxa"/>
            <w:tcBorders>
              <w:top w:val="single" w:sz="4" w:space="0" w:color="auto"/>
              <w:bottom w:val="single" w:sz="4" w:space="0" w:color="auto"/>
            </w:tcBorders>
          </w:tcPr>
          <w:p w14:paraId="269AC640" w14:textId="77777777" w:rsidR="00BC40E6" w:rsidRDefault="00BC40E6" w:rsidP="00ED2C13">
            <w:pPr>
              <w:pStyle w:val="TAL"/>
            </w:pPr>
            <w:r>
              <w:t>Subscribe</w:t>
            </w:r>
          </w:p>
        </w:tc>
        <w:tc>
          <w:tcPr>
            <w:tcW w:w="1973" w:type="dxa"/>
            <w:tcBorders>
              <w:top w:val="single" w:sz="4" w:space="0" w:color="auto"/>
              <w:bottom w:val="single" w:sz="4" w:space="0" w:color="auto"/>
            </w:tcBorders>
          </w:tcPr>
          <w:p w14:paraId="1AB4592C" w14:textId="77777777" w:rsidR="00BC40E6" w:rsidRDefault="00BC40E6" w:rsidP="00ED2C13">
            <w:pPr>
              <w:pStyle w:val="TAL"/>
            </w:pPr>
            <w:r>
              <w:t>Subscribe/Notify</w:t>
            </w:r>
          </w:p>
        </w:tc>
        <w:tc>
          <w:tcPr>
            <w:tcW w:w="2646" w:type="dxa"/>
            <w:tcBorders>
              <w:top w:val="single" w:sz="4" w:space="0" w:color="auto"/>
              <w:bottom w:val="single" w:sz="4" w:space="0" w:color="auto"/>
            </w:tcBorders>
          </w:tcPr>
          <w:p w14:paraId="13CDB13F" w14:textId="124FA9B7" w:rsidR="00BC40E6" w:rsidRDefault="00BC40E6" w:rsidP="00ED2C13">
            <w:pPr>
              <w:pStyle w:val="TAL"/>
            </w:pPr>
            <w:r>
              <w:t>NWDAF/DCCF, SMF</w:t>
            </w:r>
            <w:ins w:id="101" w:author="samsung" w:date="2024-08-05T17:40:00Z">
              <w:r>
                <w:t>, AF, NEF</w:t>
              </w:r>
            </w:ins>
          </w:p>
        </w:tc>
      </w:tr>
      <w:tr w:rsidR="00BC40E6" w:rsidRPr="00140E21" w14:paraId="44BDB65E" w14:textId="77777777" w:rsidTr="00ED2C13">
        <w:trPr>
          <w:cantSplit/>
          <w:jc w:val="center"/>
        </w:trPr>
        <w:tc>
          <w:tcPr>
            <w:tcW w:w="2989" w:type="dxa"/>
            <w:tcBorders>
              <w:top w:val="nil"/>
              <w:bottom w:val="single" w:sz="4" w:space="0" w:color="auto"/>
            </w:tcBorders>
            <w:shd w:val="clear" w:color="auto" w:fill="auto"/>
          </w:tcPr>
          <w:p w14:paraId="35654F08" w14:textId="77777777" w:rsidR="00BC40E6" w:rsidRDefault="00BC40E6" w:rsidP="00ED2C13">
            <w:pPr>
              <w:pStyle w:val="TAL"/>
            </w:pPr>
          </w:p>
        </w:tc>
        <w:tc>
          <w:tcPr>
            <w:tcW w:w="1773" w:type="dxa"/>
            <w:tcBorders>
              <w:top w:val="single" w:sz="4" w:space="0" w:color="auto"/>
              <w:bottom w:val="single" w:sz="4" w:space="0" w:color="auto"/>
            </w:tcBorders>
          </w:tcPr>
          <w:p w14:paraId="0A95BB54" w14:textId="77777777" w:rsidR="00BC40E6" w:rsidRDefault="00BC40E6" w:rsidP="00ED2C13">
            <w:pPr>
              <w:pStyle w:val="TAL"/>
            </w:pPr>
            <w:r>
              <w:t>Unsubscribe</w:t>
            </w:r>
          </w:p>
        </w:tc>
        <w:tc>
          <w:tcPr>
            <w:tcW w:w="1973" w:type="dxa"/>
            <w:tcBorders>
              <w:top w:val="single" w:sz="4" w:space="0" w:color="auto"/>
              <w:bottom w:val="single" w:sz="4" w:space="0" w:color="auto"/>
            </w:tcBorders>
          </w:tcPr>
          <w:p w14:paraId="2D403BB1" w14:textId="77777777" w:rsidR="00BC40E6" w:rsidRDefault="00BC40E6" w:rsidP="00ED2C13">
            <w:pPr>
              <w:pStyle w:val="TAL"/>
            </w:pPr>
            <w:r>
              <w:t>Subscribe/Notify</w:t>
            </w:r>
          </w:p>
        </w:tc>
        <w:tc>
          <w:tcPr>
            <w:tcW w:w="2646" w:type="dxa"/>
            <w:tcBorders>
              <w:top w:val="single" w:sz="4" w:space="0" w:color="auto"/>
              <w:bottom w:val="single" w:sz="4" w:space="0" w:color="auto"/>
            </w:tcBorders>
          </w:tcPr>
          <w:p w14:paraId="143EB54B" w14:textId="627D930B" w:rsidR="00BC40E6" w:rsidRDefault="00BC40E6" w:rsidP="00ED2C13">
            <w:pPr>
              <w:pStyle w:val="TAL"/>
            </w:pPr>
            <w:r>
              <w:t>NWDAF/DCCF, SMF</w:t>
            </w:r>
            <w:ins w:id="102" w:author="samsung" w:date="2024-08-05T17:40:00Z">
              <w:r>
                <w:t>, AF, NEF</w:t>
              </w:r>
            </w:ins>
          </w:p>
        </w:tc>
      </w:tr>
      <w:tr w:rsidR="00BC40E6" w:rsidRPr="00140E21" w14:paraId="1CFF8D7A" w14:textId="77777777" w:rsidTr="00ED2C13">
        <w:trPr>
          <w:cantSplit/>
          <w:jc w:val="center"/>
        </w:trPr>
        <w:tc>
          <w:tcPr>
            <w:tcW w:w="2989" w:type="dxa"/>
            <w:tcBorders>
              <w:top w:val="single" w:sz="4" w:space="0" w:color="auto"/>
              <w:bottom w:val="single" w:sz="4" w:space="0" w:color="auto"/>
            </w:tcBorders>
            <w:shd w:val="clear" w:color="auto" w:fill="auto"/>
          </w:tcPr>
          <w:p w14:paraId="3D0A0FDC" w14:textId="77777777" w:rsidR="00BC40E6" w:rsidRDefault="00BC40E6" w:rsidP="00ED2C13">
            <w:pPr>
              <w:pStyle w:val="TAL"/>
            </w:pPr>
            <w:proofErr w:type="spellStart"/>
            <w:r>
              <w:t>Nupf_GetUEPrivateIPaddrAndIdentifiers</w:t>
            </w:r>
            <w:proofErr w:type="spellEnd"/>
          </w:p>
        </w:tc>
        <w:tc>
          <w:tcPr>
            <w:tcW w:w="1773" w:type="dxa"/>
            <w:tcBorders>
              <w:top w:val="single" w:sz="4" w:space="0" w:color="auto"/>
              <w:bottom w:val="single" w:sz="4" w:space="0" w:color="auto"/>
            </w:tcBorders>
          </w:tcPr>
          <w:p w14:paraId="460F5159" w14:textId="77777777" w:rsidR="00BC40E6" w:rsidRDefault="00BC40E6" w:rsidP="00ED2C13">
            <w:pPr>
              <w:pStyle w:val="TAL"/>
            </w:pPr>
            <w:r>
              <w:t>Get</w:t>
            </w:r>
          </w:p>
        </w:tc>
        <w:tc>
          <w:tcPr>
            <w:tcW w:w="1973" w:type="dxa"/>
            <w:tcBorders>
              <w:top w:val="single" w:sz="4" w:space="0" w:color="auto"/>
              <w:bottom w:val="single" w:sz="4" w:space="0" w:color="auto"/>
            </w:tcBorders>
          </w:tcPr>
          <w:p w14:paraId="54B0A8C9" w14:textId="77777777" w:rsidR="00BC40E6" w:rsidRDefault="00BC40E6" w:rsidP="00ED2C13">
            <w:pPr>
              <w:pStyle w:val="TAL"/>
            </w:pPr>
            <w:r>
              <w:t>Request/Response</w:t>
            </w:r>
          </w:p>
        </w:tc>
        <w:tc>
          <w:tcPr>
            <w:tcW w:w="2646" w:type="dxa"/>
            <w:tcBorders>
              <w:top w:val="single" w:sz="4" w:space="0" w:color="auto"/>
              <w:bottom w:val="single" w:sz="4" w:space="0" w:color="auto"/>
            </w:tcBorders>
          </w:tcPr>
          <w:p w14:paraId="1847FE9D" w14:textId="77777777" w:rsidR="00BC40E6" w:rsidRDefault="00BC40E6" w:rsidP="00ED2C13">
            <w:pPr>
              <w:pStyle w:val="TAL"/>
            </w:pPr>
            <w:r>
              <w:t>NEF</w:t>
            </w:r>
          </w:p>
        </w:tc>
      </w:tr>
    </w:tbl>
    <w:p w14:paraId="12E33CE4" w14:textId="77777777" w:rsidR="00BC40E6" w:rsidRPr="00140E21" w:rsidRDefault="00BC40E6" w:rsidP="00BC40E6">
      <w:pPr>
        <w:pStyle w:val="FP"/>
      </w:pPr>
    </w:p>
    <w:p w14:paraId="782F6B89" w14:textId="77777777" w:rsidR="00F94CBD" w:rsidRDefault="00F94CBD" w:rsidP="00F94CBD">
      <w:pPr>
        <w:pStyle w:val="10"/>
        <w:rPr>
          <w:color w:val="FF0000"/>
        </w:rPr>
      </w:pPr>
      <w:bookmarkStart w:id="103" w:name="_CR5_2_26_2_1"/>
      <w:bookmarkEnd w:id="103"/>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5012A" w14:textId="77777777" w:rsidR="005F7068" w:rsidRDefault="005F7068">
      <w:r>
        <w:separator/>
      </w:r>
    </w:p>
  </w:endnote>
  <w:endnote w:type="continuationSeparator" w:id="0">
    <w:p w14:paraId="46816D78" w14:textId="77777777" w:rsidR="005F7068" w:rsidRDefault="005F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3BEE7" w14:textId="77777777" w:rsidR="005F7068" w:rsidRDefault="005F7068">
      <w:r>
        <w:separator/>
      </w:r>
    </w:p>
  </w:footnote>
  <w:footnote w:type="continuationSeparator" w:id="0">
    <w:p w14:paraId="772149EE" w14:textId="77777777" w:rsidR="005F7068" w:rsidRDefault="005F7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DB6C38"/>
    <w:multiLevelType w:val="hybridMultilevel"/>
    <w:tmpl w:val="D42E8F80"/>
    <w:lvl w:ilvl="0" w:tplc="8286D4FE">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C714EF2"/>
    <w:multiLevelType w:val="hybridMultilevel"/>
    <w:tmpl w:val="2BEED1C6"/>
    <w:lvl w:ilvl="0" w:tplc="0A967A8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4"/>
  </w:num>
  <w:num w:numId="3">
    <w:abstractNumId w:val="1"/>
  </w:num>
  <w:num w:numId="4">
    <w:abstractNumId w:val="6"/>
  </w:num>
  <w:num w:numId="5">
    <w:abstractNumId w:val="2"/>
  </w:num>
  <w:num w:numId="6">
    <w:abstractNumId w:val="7"/>
  </w:num>
  <w:num w:numId="7">
    <w:abstractNumId w:val="3"/>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391A"/>
    <w:rsid w:val="00010C97"/>
    <w:rsid w:val="00013DAB"/>
    <w:rsid w:val="000147EF"/>
    <w:rsid w:val="00020754"/>
    <w:rsid w:val="00022964"/>
    <w:rsid w:val="00022E4A"/>
    <w:rsid w:val="00023C87"/>
    <w:rsid w:val="00027251"/>
    <w:rsid w:val="000277C4"/>
    <w:rsid w:val="000317C8"/>
    <w:rsid w:val="00031968"/>
    <w:rsid w:val="00041B2B"/>
    <w:rsid w:val="0004506A"/>
    <w:rsid w:val="00046561"/>
    <w:rsid w:val="000505B2"/>
    <w:rsid w:val="000509DD"/>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827"/>
    <w:rsid w:val="00097EC2"/>
    <w:rsid w:val="000A164F"/>
    <w:rsid w:val="000A18FD"/>
    <w:rsid w:val="000A401C"/>
    <w:rsid w:val="000A4EB9"/>
    <w:rsid w:val="000A6394"/>
    <w:rsid w:val="000A69BE"/>
    <w:rsid w:val="000A6B8F"/>
    <w:rsid w:val="000A6C60"/>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070E5"/>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7DCC"/>
    <w:rsid w:val="001927BB"/>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D7046"/>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24D9"/>
    <w:rsid w:val="00235661"/>
    <w:rsid w:val="00243DCA"/>
    <w:rsid w:val="00247C0D"/>
    <w:rsid w:val="00250277"/>
    <w:rsid w:val="002510E9"/>
    <w:rsid w:val="002517FF"/>
    <w:rsid w:val="00255EE2"/>
    <w:rsid w:val="00256E8D"/>
    <w:rsid w:val="0026004D"/>
    <w:rsid w:val="002617DC"/>
    <w:rsid w:val="002640DD"/>
    <w:rsid w:val="002673C9"/>
    <w:rsid w:val="00270BA0"/>
    <w:rsid w:val="002722DE"/>
    <w:rsid w:val="00272444"/>
    <w:rsid w:val="00272D7E"/>
    <w:rsid w:val="00275D12"/>
    <w:rsid w:val="00277345"/>
    <w:rsid w:val="002837FD"/>
    <w:rsid w:val="00284FEB"/>
    <w:rsid w:val="002860C4"/>
    <w:rsid w:val="002868BB"/>
    <w:rsid w:val="00290AA0"/>
    <w:rsid w:val="00291BC2"/>
    <w:rsid w:val="00291EB2"/>
    <w:rsid w:val="00294272"/>
    <w:rsid w:val="00297C3E"/>
    <w:rsid w:val="00297E72"/>
    <w:rsid w:val="002B444C"/>
    <w:rsid w:val="002B5741"/>
    <w:rsid w:val="002B7723"/>
    <w:rsid w:val="002C067D"/>
    <w:rsid w:val="002C37C4"/>
    <w:rsid w:val="002C7F4B"/>
    <w:rsid w:val="002D597E"/>
    <w:rsid w:val="002D76C2"/>
    <w:rsid w:val="002D772C"/>
    <w:rsid w:val="002E472E"/>
    <w:rsid w:val="002E69FC"/>
    <w:rsid w:val="002F2883"/>
    <w:rsid w:val="002F692C"/>
    <w:rsid w:val="002F7F89"/>
    <w:rsid w:val="00301423"/>
    <w:rsid w:val="00301F04"/>
    <w:rsid w:val="00303A4D"/>
    <w:rsid w:val="00305304"/>
    <w:rsid w:val="00305409"/>
    <w:rsid w:val="0031084C"/>
    <w:rsid w:val="003111C0"/>
    <w:rsid w:val="0031271F"/>
    <w:rsid w:val="00312AED"/>
    <w:rsid w:val="0031313F"/>
    <w:rsid w:val="0031528F"/>
    <w:rsid w:val="003171E2"/>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30E9"/>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3042F"/>
    <w:rsid w:val="00431BD6"/>
    <w:rsid w:val="004325A7"/>
    <w:rsid w:val="004359FC"/>
    <w:rsid w:val="00436BAF"/>
    <w:rsid w:val="00442061"/>
    <w:rsid w:val="00443780"/>
    <w:rsid w:val="00445569"/>
    <w:rsid w:val="00446674"/>
    <w:rsid w:val="0045251F"/>
    <w:rsid w:val="00455F90"/>
    <w:rsid w:val="0045618C"/>
    <w:rsid w:val="004600DB"/>
    <w:rsid w:val="00467FFD"/>
    <w:rsid w:val="004705EA"/>
    <w:rsid w:val="00474741"/>
    <w:rsid w:val="00475B1F"/>
    <w:rsid w:val="00475B3B"/>
    <w:rsid w:val="00476596"/>
    <w:rsid w:val="00476B02"/>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4F685C"/>
    <w:rsid w:val="00503934"/>
    <w:rsid w:val="005077F6"/>
    <w:rsid w:val="00511B78"/>
    <w:rsid w:val="00513BC7"/>
    <w:rsid w:val="0051473E"/>
    <w:rsid w:val="0051580D"/>
    <w:rsid w:val="005158F5"/>
    <w:rsid w:val="00515C40"/>
    <w:rsid w:val="00516C2C"/>
    <w:rsid w:val="00517551"/>
    <w:rsid w:val="00517D86"/>
    <w:rsid w:val="00521D5D"/>
    <w:rsid w:val="00530742"/>
    <w:rsid w:val="005309C9"/>
    <w:rsid w:val="0053195A"/>
    <w:rsid w:val="0054133B"/>
    <w:rsid w:val="00543D63"/>
    <w:rsid w:val="00545CF4"/>
    <w:rsid w:val="00547111"/>
    <w:rsid w:val="005477D9"/>
    <w:rsid w:val="00550303"/>
    <w:rsid w:val="00551371"/>
    <w:rsid w:val="00552714"/>
    <w:rsid w:val="00553E64"/>
    <w:rsid w:val="00562E1C"/>
    <w:rsid w:val="00571519"/>
    <w:rsid w:val="00572ED3"/>
    <w:rsid w:val="00574037"/>
    <w:rsid w:val="005747B8"/>
    <w:rsid w:val="00576F61"/>
    <w:rsid w:val="005774BF"/>
    <w:rsid w:val="0057751A"/>
    <w:rsid w:val="00577766"/>
    <w:rsid w:val="0058258B"/>
    <w:rsid w:val="00584D1B"/>
    <w:rsid w:val="00592D74"/>
    <w:rsid w:val="00593508"/>
    <w:rsid w:val="00593907"/>
    <w:rsid w:val="0059642E"/>
    <w:rsid w:val="005B3471"/>
    <w:rsid w:val="005B4BB8"/>
    <w:rsid w:val="005C5560"/>
    <w:rsid w:val="005C6631"/>
    <w:rsid w:val="005C754F"/>
    <w:rsid w:val="005D0375"/>
    <w:rsid w:val="005D45D9"/>
    <w:rsid w:val="005D463C"/>
    <w:rsid w:val="005E062F"/>
    <w:rsid w:val="005E1341"/>
    <w:rsid w:val="005E2C44"/>
    <w:rsid w:val="005E5EAB"/>
    <w:rsid w:val="005F54B1"/>
    <w:rsid w:val="005F7068"/>
    <w:rsid w:val="005F73ED"/>
    <w:rsid w:val="00601789"/>
    <w:rsid w:val="006068D1"/>
    <w:rsid w:val="00614EAB"/>
    <w:rsid w:val="00616F92"/>
    <w:rsid w:val="006206E4"/>
    <w:rsid w:val="00620EF0"/>
    <w:rsid w:val="00621188"/>
    <w:rsid w:val="006257ED"/>
    <w:rsid w:val="00625A1A"/>
    <w:rsid w:val="00627D36"/>
    <w:rsid w:val="00631BDC"/>
    <w:rsid w:val="0063211F"/>
    <w:rsid w:val="006338CA"/>
    <w:rsid w:val="00634320"/>
    <w:rsid w:val="00635837"/>
    <w:rsid w:val="00635B07"/>
    <w:rsid w:val="00641C2B"/>
    <w:rsid w:val="00647C01"/>
    <w:rsid w:val="00651512"/>
    <w:rsid w:val="006528DC"/>
    <w:rsid w:val="0065710D"/>
    <w:rsid w:val="0066215D"/>
    <w:rsid w:val="00662251"/>
    <w:rsid w:val="00662EAB"/>
    <w:rsid w:val="00663C8B"/>
    <w:rsid w:val="00664EF1"/>
    <w:rsid w:val="00665C47"/>
    <w:rsid w:val="00666E7E"/>
    <w:rsid w:val="00667234"/>
    <w:rsid w:val="0067209D"/>
    <w:rsid w:val="00676E95"/>
    <w:rsid w:val="00682B66"/>
    <w:rsid w:val="00683436"/>
    <w:rsid w:val="00690589"/>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560"/>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7D3C"/>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928"/>
    <w:rsid w:val="00845BF9"/>
    <w:rsid w:val="00845D05"/>
    <w:rsid w:val="008476B6"/>
    <w:rsid w:val="00850DF8"/>
    <w:rsid w:val="008511B3"/>
    <w:rsid w:val="00861A1B"/>
    <w:rsid w:val="008626E7"/>
    <w:rsid w:val="00865006"/>
    <w:rsid w:val="00870EE7"/>
    <w:rsid w:val="00875FAD"/>
    <w:rsid w:val="00882685"/>
    <w:rsid w:val="00882E26"/>
    <w:rsid w:val="00884435"/>
    <w:rsid w:val="008846A1"/>
    <w:rsid w:val="00884A86"/>
    <w:rsid w:val="00885F55"/>
    <w:rsid w:val="0088636A"/>
    <w:rsid w:val="008863B9"/>
    <w:rsid w:val="00892344"/>
    <w:rsid w:val="00892F8D"/>
    <w:rsid w:val="00894258"/>
    <w:rsid w:val="008A0DE0"/>
    <w:rsid w:val="008A3020"/>
    <w:rsid w:val="008A398F"/>
    <w:rsid w:val="008A45A6"/>
    <w:rsid w:val="008B0D5C"/>
    <w:rsid w:val="008B2AC1"/>
    <w:rsid w:val="008B4FF6"/>
    <w:rsid w:val="008D1A3D"/>
    <w:rsid w:val="008D4073"/>
    <w:rsid w:val="008D72B5"/>
    <w:rsid w:val="008D7B6B"/>
    <w:rsid w:val="008E18CD"/>
    <w:rsid w:val="008E45C8"/>
    <w:rsid w:val="008E5B69"/>
    <w:rsid w:val="008F1FCD"/>
    <w:rsid w:val="008F3789"/>
    <w:rsid w:val="008F3845"/>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329B8"/>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04CE"/>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23F3"/>
    <w:rsid w:val="00AE32F4"/>
    <w:rsid w:val="00AE44F5"/>
    <w:rsid w:val="00AE5718"/>
    <w:rsid w:val="00AE61E1"/>
    <w:rsid w:val="00AE6791"/>
    <w:rsid w:val="00AF125B"/>
    <w:rsid w:val="00AF28C7"/>
    <w:rsid w:val="00AF3E8D"/>
    <w:rsid w:val="00AF5850"/>
    <w:rsid w:val="00AF6E96"/>
    <w:rsid w:val="00AF7184"/>
    <w:rsid w:val="00AF7574"/>
    <w:rsid w:val="00B00B11"/>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5DAB"/>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2E2"/>
    <w:rsid w:val="00BB738D"/>
    <w:rsid w:val="00BC16BE"/>
    <w:rsid w:val="00BC40E6"/>
    <w:rsid w:val="00BC79EE"/>
    <w:rsid w:val="00BD04D5"/>
    <w:rsid w:val="00BD279D"/>
    <w:rsid w:val="00BD6BB8"/>
    <w:rsid w:val="00BE3054"/>
    <w:rsid w:val="00BE3729"/>
    <w:rsid w:val="00BE6C63"/>
    <w:rsid w:val="00BF2FA8"/>
    <w:rsid w:val="00BF5C39"/>
    <w:rsid w:val="00C04274"/>
    <w:rsid w:val="00C138F2"/>
    <w:rsid w:val="00C20913"/>
    <w:rsid w:val="00C20A0D"/>
    <w:rsid w:val="00C27057"/>
    <w:rsid w:val="00C31632"/>
    <w:rsid w:val="00C320CA"/>
    <w:rsid w:val="00C335B2"/>
    <w:rsid w:val="00C34F87"/>
    <w:rsid w:val="00C41774"/>
    <w:rsid w:val="00C42FA3"/>
    <w:rsid w:val="00C47BC6"/>
    <w:rsid w:val="00C52619"/>
    <w:rsid w:val="00C52CC7"/>
    <w:rsid w:val="00C537FA"/>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23A7"/>
    <w:rsid w:val="00CD62F4"/>
    <w:rsid w:val="00CD7EB8"/>
    <w:rsid w:val="00CE0B91"/>
    <w:rsid w:val="00CE5D01"/>
    <w:rsid w:val="00CE7982"/>
    <w:rsid w:val="00CF0B1A"/>
    <w:rsid w:val="00CF13E0"/>
    <w:rsid w:val="00CF1F28"/>
    <w:rsid w:val="00CF257B"/>
    <w:rsid w:val="00CF4216"/>
    <w:rsid w:val="00CF5B42"/>
    <w:rsid w:val="00CF6D70"/>
    <w:rsid w:val="00D02AC1"/>
    <w:rsid w:val="00D03F9A"/>
    <w:rsid w:val="00D062B1"/>
    <w:rsid w:val="00D06D51"/>
    <w:rsid w:val="00D06EDA"/>
    <w:rsid w:val="00D10301"/>
    <w:rsid w:val="00D11972"/>
    <w:rsid w:val="00D15B20"/>
    <w:rsid w:val="00D205E4"/>
    <w:rsid w:val="00D21390"/>
    <w:rsid w:val="00D214FB"/>
    <w:rsid w:val="00D230C9"/>
    <w:rsid w:val="00D24458"/>
    <w:rsid w:val="00D24991"/>
    <w:rsid w:val="00D3348E"/>
    <w:rsid w:val="00D34345"/>
    <w:rsid w:val="00D37EA5"/>
    <w:rsid w:val="00D40AEE"/>
    <w:rsid w:val="00D4146E"/>
    <w:rsid w:val="00D50255"/>
    <w:rsid w:val="00D55A0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06"/>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1B46"/>
    <w:rsid w:val="00E722CA"/>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C50B3"/>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1EE4"/>
    <w:rsid w:val="00F35953"/>
    <w:rsid w:val="00F3638E"/>
    <w:rsid w:val="00F4014D"/>
    <w:rsid w:val="00F41226"/>
    <w:rsid w:val="00F44CAF"/>
    <w:rsid w:val="00F500F3"/>
    <w:rsid w:val="00F53EF4"/>
    <w:rsid w:val="00F62EB0"/>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A4158"/>
    <w:rsid w:val="00FB13DF"/>
    <w:rsid w:val="00FB4FB0"/>
    <w:rsid w:val="00FB6386"/>
    <w:rsid w:val="00FB6443"/>
    <w:rsid w:val="00FB7EF0"/>
    <w:rsid w:val="00FC6C0F"/>
    <w:rsid w:val="00FD1B29"/>
    <w:rsid w:val="00FE096C"/>
    <w:rsid w:val="00FE5451"/>
    <w:rsid w:val="00FE5919"/>
    <w:rsid w:val="00FF088E"/>
    <w:rsid w:val="00FF19E1"/>
    <w:rsid w:val="00FF3F6D"/>
    <w:rsid w:val="00FF41B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table" w:styleId="TableGrid">
    <w:name w:val="Table Grid"/>
    <w:basedOn w:val="TableNormal"/>
    <w:rsid w:val="00E71B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E71B46"/>
    <w:rPr>
      <w:rFonts w:ascii="Arial" w:hAnsi="Arial"/>
      <w:sz w:val="18"/>
      <w:lang w:val="en-GB" w:eastAsia="en-US"/>
    </w:rPr>
  </w:style>
  <w:style w:type="character" w:customStyle="1" w:styleId="Heading3Char">
    <w:name w:val="Heading 3 Char"/>
    <w:basedOn w:val="DefaultParagraphFont"/>
    <w:link w:val="Heading3"/>
    <w:rsid w:val="00BC40E6"/>
    <w:rPr>
      <w:rFonts w:ascii="Arial" w:hAnsi="Arial"/>
      <w:sz w:val="28"/>
      <w:lang w:val="en-GB" w:eastAsia="en-US"/>
    </w:rPr>
  </w:style>
  <w:style w:type="character" w:customStyle="1" w:styleId="Heading4Char">
    <w:name w:val="Heading 4 Char"/>
    <w:basedOn w:val="DefaultParagraphFont"/>
    <w:link w:val="Heading4"/>
    <w:rsid w:val="00BC40E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1868">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9613734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796335859">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02625223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5AIRPNAIUNRU-2028481721-9912</_dlc_DocId>
    <_dlc_DocIdUrl xmlns="71c5aaf6-e6ce-465b-b873-5148d2a4c105">
      <Url>https://nokia.sharepoint.com/sites/c5g/e2earch/_layouts/15/DocIdRedir.aspx?ID=5AIRPNAIUNRU-2028481721-9912</Url>
      <Description>5AIRPNAIUNRU-2028481721-9912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0EA08D08-BA8E-4DA7-ABC8-54C3426F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6.xml><?xml version="1.0" encoding="utf-8"?>
<ds:datastoreItem xmlns:ds="http://schemas.openxmlformats.org/officeDocument/2006/customXml" ds:itemID="{C479C946-1C9D-470D-83EB-F75583D018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1666</Words>
  <Characters>9498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1900-01-01T05:00:00Z</cp:lastPrinted>
  <dcterms:created xsi:type="dcterms:W3CDTF">2024-08-23T12:05:00Z</dcterms:created>
  <dcterms:modified xsi:type="dcterms:W3CDTF">2024-08-23T12:07:00Z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7f71e378-d04e-42fe-adcc-556bf1dd5760</vt:lpwstr>
  </property>
  <property fmtid="{D5CDD505-2E9C-101B-9397-08002B2CF9AE}" pid="23" name="MediaServiceImageTags">
    <vt:lpwstr/>
  </property>
</Properties>
</file>